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1AAB4" w14:textId="16DB0D4E"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147</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00045EDE" w:rsidRPr="00045EDE">
        <w:rPr>
          <w:b/>
          <w:i/>
          <w:noProof/>
          <w:sz w:val="28"/>
        </w:rPr>
        <w:t>S2-2107607</w:t>
      </w:r>
      <w:r w:rsidR="0058555B">
        <w:rPr>
          <w:b/>
          <w:i/>
          <w:noProof/>
          <w:sz w:val="28"/>
        </w:rPr>
        <w:fldChar w:fldCharType="end"/>
      </w:r>
    </w:p>
    <w:p w14:paraId="4EEE87E4" w14:textId="5CB15957"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25BFF075" w:rsidR="00736B9B" w:rsidRPr="00410371" w:rsidRDefault="00045EDE" w:rsidP="001D7464">
            <w:pPr>
              <w:pStyle w:val="CRCoverPage"/>
              <w:spacing w:after="0"/>
              <w:rPr>
                <w:noProof/>
              </w:rPr>
            </w:pPr>
            <w:r>
              <w:rPr>
                <w:b/>
                <w:noProof/>
                <w:sz w:val="28"/>
              </w:rPr>
              <w:t>034</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rPr>
                <w:t>HE</w:t>
              </w:r>
              <w:bookmarkStart w:id="0" w:name="_Hlt497126619"/>
              <w:r w:rsidRPr="00F25D98">
                <w:rPr>
                  <w:rStyle w:val="ae"/>
                  <w:rFonts w:cs="Arial"/>
                  <w:b/>
                  <w:i/>
                  <w:noProof/>
                </w:rPr>
                <w:t>L</w:t>
              </w:r>
              <w:bookmarkEnd w:id="0"/>
              <w:r w:rsidRPr="00F25D98">
                <w:rPr>
                  <w:rStyle w:val="ae"/>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7352FE61" w:rsidR="00736B9B" w:rsidRDefault="00736B9B" w:rsidP="0088527D">
            <w:pPr>
              <w:pStyle w:val="CRCoverPage"/>
              <w:spacing w:after="0"/>
              <w:jc w:val="center"/>
              <w:rPr>
                <w:b/>
                <w:caps/>
                <w:noProof/>
              </w:rPr>
            </w:pPr>
            <w:bookmarkStart w:id="1" w:name="_GoBack"/>
            <w:bookmarkEnd w:id="1"/>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1F58457E" w:rsidR="00736B9B" w:rsidRDefault="00CD66F0" w:rsidP="00D26BBD">
            <w:pPr>
              <w:pStyle w:val="CRCoverPage"/>
              <w:spacing w:after="0"/>
              <w:ind w:left="100"/>
              <w:rPr>
                <w:noProof/>
              </w:rPr>
            </w:pPr>
            <w:r>
              <w:fldChar w:fldCharType="begin"/>
            </w:r>
            <w:r>
              <w:instrText xml:space="preserve"> DOCPROPERTY  CrTitle  \* MERGEFORMAT </w:instrText>
            </w:r>
            <w:r>
              <w:fldChar w:fldCharType="separate"/>
            </w:r>
            <w:r w:rsidR="007B0CF8">
              <w:t xml:space="preserve">Modification on </w:t>
            </w:r>
            <w:r w:rsidR="00D26BBD">
              <w:t>MBS Session update</w:t>
            </w:r>
            <w:r w:rsidR="007B0CF8">
              <w:t xml:space="preserve"> procedures</w:t>
            </w:r>
            <w:r>
              <w:fldChar w:fldCharType="end"/>
            </w:r>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58555B"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0E53509" w:rsidR="00736B9B" w:rsidRDefault="000508C8" w:rsidP="000508C8">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FD9EB" w14:textId="5BB90793" w:rsidR="0073598E" w:rsidRDefault="0073598E" w:rsidP="0062083A">
            <w:pPr>
              <w:pStyle w:val="CRCoverPage"/>
              <w:spacing w:after="0"/>
              <w:ind w:left="100"/>
              <w:rPr>
                <w:noProof/>
              </w:rPr>
            </w:pPr>
            <w:r>
              <w:rPr>
                <w:noProof/>
              </w:rPr>
              <w:t>[7.2.</w:t>
            </w:r>
            <w:r w:rsidR="002915E5">
              <w:rPr>
                <w:noProof/>
              </w:rPr>
              <w:t>6</w:t>
            </w:r>
            <w:r>
              <w:rPr>
                <w:noProof/>
              </w:rPr>
              <w:t>]</w:t>
            </w:r>
          </w:p>
          <w:p w14:paraId="0ECFE960" w14:textId="0B0F95BF" w:rsidR="00D7778B" w:rsidRDefault="00CE2E26" w:rsidP="0062083A">
            <w:pPr>
              <w:pStyle w:val="CRCoverPage"/>
              <w:spacing w:after="0"/>
              <w:ind w:left="100"/>
              <w:rPr>
                <w:noProof/>
              </w:rPr>
            </w:pPr>
            <w:r>
              <w:rPr>
                <w:noProof/>
              </w:rPr>
              <w:t xml:space="preserve">1. </w:t>
            </w:r>
            <w:r w:rsidR="002915E5">
              <w:rPr>
                <w:noProof/>
              </w:rPr>
              <w:t>The procedure is only for update of QoS parameter</w:t>
            </w:r>
            <w:r w:rsidR="0062083A">
              <w:rPr>
                <w:noProof/>
              </w:rPr>
              <w:t>.</w:t>
            </w:r>
          </w:p>
          <w:p w14:paraId="6FF08073" w14:textId="4B736B21" w:rsidR="002915E5" w:rsidRDefault="002915E5" w:rsidP="0062083A">
            <w:pPr>
              <w:pStyle w:val="CRCoverPage"/>
              <w:spacing w:after="0"/>
              <w:ind w:left="100"/>
              <w:rPr>
                <w:noProof/>
              </w:rPr>
            </w:pPr>
            <w:r>
              <w:rPr>
                <w:noProof/>
              </w:rPr>
              <w:t>2. Step 8 is not always needed.</w:t>
            </w:r>
          </w:p>
          <w:p w14:paraId="25E1BC4A" w14:textId="5C2AB462" w:rsidR="002915E5" w:rsidRDefault="002915E5" w:rsidP="0062083A">
            <w:pPr>
              <w:pStyle w:val="CRCoverPage"/>
              <w:spacing w:after="0"/>
              <w:ind w:left="100"/>
              <w:rPr>
                <w:noProof/>
              </w:rPr>
            </w:pPr>
            <w:r>
              <w:rPr>
                <w:noProof/>
              </w:rPr>
              <w:t xml:space="preserve">3. Other QoS parameters than ARP </w:t>
            </w:r>
            <w:r w:rsidR="00B66150">
              <w:rPr>
                <w:noProof/>
              </w:rPr>
              <w:t xml:space="preserve">for associated QoS flow </w:t>
            </w:r>
            <w:r>
              <w:rPr>
                <w:noProof/>
              </w:rPr>
              <w:t xml:space="preserve">also can be updated </w:t>
            </w:r>
            <w:r w:rsidR="008D160B">
              <w:rPr>
                <w:noProof/>
              </w:rPr>
              <w:t xml:space="preserve">by RAN node </w:t>
            </w:r>
            <w:r>
              <w:rPr>
                <w:noProof/>
              </w:rPr>
              <w:t>if associated QoS flow is known.</w:t>
            </w:r>
          </w:p>
          <w:p w14:paraId="59C6FC5D" w14:textId="5680B8E7" w:rsidR="00712A1D" w:rsidRDefault="00712A1D" w:rsidP="0062083A">
            <w:pPr>
              <w:pStyle w:val="CRCoverPage"/>
              <w:spacing w:after="0"/>
              <w:ind w:left="100"/>
              <w:rPr>
                <w:noProof/>
              </w:rPr>
            </w:pPr>
            <w:r>
              <w:rPr>
                <w:noProof/>
              </w:rPr>
              <w:t>4. Notification in step 7 uses correlation info instead of TMGI.</w:t>
            </w:r>
          </w:p>
          <w:p w14:paraId="23424E7C" w14:textId="6E1D4F9C" w:rsidR="00712A1D" w:rsidRDefault="00712A1D" w:rsidP="0062083A">
            <w:pPr>
              <w:pStyle w:val="CRCoverPage"/>
              <w:spacing w:after="0"/>
              <w:ind w:left="100"/>
              <w:rPr>
                <w:noProof/>
              </w:rPr>
            </w:pPr>
            <w:r>
              <w:rPr>
                <w:noProof/>
              </w:rPr>
              <w:t>5. Step 8 only for individual delivery.</w:t>
            </w:r>
          </w:p>
          <w:p w14:paraId="3F5F76A6" w14:textId="5C3F1ED5" w:rsidR="001A659F" w:rsidRDefault="001A659F" w:rsidP="0062083A">
            <w:pPr>
              <w:pStyle w:val="CRCoverPage"/>
              <w:spacing w:after="0"/>
              <w:ind w:left="100"/>
              <w:rPr>
                <w:noProof/>
              </w:rPr>
            </w:pPr>
            <w:r>
              <w:rPr>
                <w:noProof/>
              </w:rPr>
              <w:t>[7.2</w:t>
            </w:r>
            <w:r w:rsidR="00201245">
              <w:rPr>
                <w:noProof/>
              </w:rPr>
              <w:t>.7</w:t>
            </w:r>
            <w:r>
              <w:rPr>
                <w:noProof/>
              </w:rPr>
              <w:t>]</w:t>
            </w:r>
          </w:p>
          <w:p w14:paraId="6E201E23" w14:textId="77777777" w:rsidR="00201245" w:rsidRDefault="00201245" w:rsidP="001A659F">
            <w:pPr>
              <w:pStyle w:val="CRCoverPage"/>
              <w:spacing w:after="0"/>
              <w:ind w:left="100"/>
              <w:rPr>
                <w:noProof/>
              </w:rPr>
            </w:pPr>
            <w:r>
              <w:rPr>
                <w:noProof/>
              </w:rPr>
              <w:t>6</w:t>
            </w:r>
            <w:r w:rsidR="00CE2E26">
              <w:rPr>
                <w:noProof/>
              </w:rPr>
              <w:t xml:space="preserve">. </w:t>
            </w:r>
            <w:r>
              <w:rPr>
                <w:noProof/>
              </w:rPr>
              <w:t>Duplicated description with 7.2.6</w:t>
            </w:r>
          </w:p>
          <w:p w14:paraId="2120F486" w14:textId="55B53697" w:rsidR="00201245" w:rsidRDefault="00201245" w:rsidP="001A659F">
            <w:pPr>
              <w:pStyle w:val="CRCoverPage"/>
              <w:spacing w:after="0"/>
              <w:ind w:left="100"/>
              <w:rPr>
                <w:noProof/>
              </w:rPr>
            </w:pPr>
            <w:r>
              <w:rPr>
                <w:noProof/>
              </w:rPr>
              <w:t>7. AF does not know the UE connection state, AF informs area update is not a good practice.</w:t>
            </w:r>
          </w:p>
          <w:p w14:paraId="23FC1493" w14:textId="0A269748" w:rsidR="00201245" w:rsidRDefault="00201245" w:rsidP="001A659F">
            <w:pPr>
              <w:pStyle w:val="CRCoverPage"/>
              <w:spacing w:after="0"/>
              <w:ind w:left="100"/>
              <w:rPr>
                <w:noProof/>
                <w:lang w:eastAsia="zh-CN"/>
              </w:rPr>
            </w:pPr>
            <w:r>
              <w:rPr>
                <w:rFonts w:hint="eastAsia"/>
                <w:noProof/>
                <w:lang w:eastAsia="zh-CN"/>
              </w:rPr>
              <w:t>8</w:t>
            </w:r>
            <w:r>
              <w:rPr>
                <w:noProof/>
                <w:lang w:eastAsia="zh-CN"/>
              </w:rPr>
              <w:t>. Use different method for UE location query.</w:t>
            </w:r>
          </w:p>
          <w:p w14:paraId="5B5391B6" w14:textId="77777777" w:rsidR="00717AFA" w:rsidRDefault="005F76A4" w:rsidP="005F76A4">
            <w:pPr>
              <w:pStyle w:val="CRCoverPage"/>
              <w:spacing w:after="0"/>
              <w:ind w:left="100"/>
              <w:rPr>
                <w:noProof/>
                <w:lang w:eastAsia="zh-CN"/>
              </w:rPr>
            </w:pPr>
            <w:r>
              <w:rPr>
                <w:noProof/>
                <w:lang w:eastAsia="zh-CN"/>
              </w:rPr>
              <w:t>9. PDU session update is needed when previously outside but now inside.</w:t>
            </w:r>
          </w:p>
          <w:p w14:paraId="796E1E31" w14:textId="77777777" w:rsidR="00394427" w:rsidRDefault="00394427" w:rsidP="005F76A4">
            <w:pPr>
              <w:pStyle w:val="CRCoverPage"/>
              <w:spacing w:after="0"/>
              <w:ind w:left="100"/>
              <w:rPr>
                <w:noProof/>
                <w:lang w:eastAsia="zh-CN"/>
              </w:rPr>
            </w:pPr>
            <w:r>
              <w:rPr>
                <w:noProof/>
                <w:lang w:eastAsia="zh-CN"/>
              </w:rPr>
              <w:t>[7.2.X]</w:t>
            </w:r>
          </w:p>
          <w:p w14:paraId="6DB02B92" w14:textId="74655FE1" w:rsidR="00394427" w:rsidRDefault="00394427" w:rsidP="005F76A4">
            <w:pPr>
              <w:pStyle w:val="CRCoverPage"/>
              <w:spacing w:after="0"/>
              <w:ind w:left="100"/>
              <w:rPr>
                <w:noProof/>
                <w:lang w:eastAsia="zh-CN"/>
              </w:rPr>
            </w:pPr>
            <w:r>
              <w:rPr>
                <w:noProof/>
                <w:lang w:eastAsia="zh-CN"/>
              </w:rPr>
              <w:t>10. Current specification does not specify when the session is updated to add new QoS flows or remove QoS flows.</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rsidRPr="00717AFA"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A4F6C" w14:textId="4D08A49B" w:rsidR="00284FE2" w:rsidRDefault="0073598E" w:rsidP="0088527D">
            <w:pPr>
              <w:pStyle w:val="CRCoverPage"/>
              <w:spacing w:after="0"/>
              <w:ind w:left="100"/>
              <w:rPr>
                <w:noProof/>
              </w:rPr>
            </w:pPr>
            <w:r>
              <w:rPr>
                <w:noProof/>
              </w:rPr>
              <w:t>[</w:t>
            </w:r>
            <w:r w:rsidR="00284FE2">
              <w:rPr>
                <w:noProof/>
              </w:rPr>
              <w:t>7.2.</w:t>
            </w:r>
            <w:r w:rsidR="00712A1D">
              <w:rPr>
                <w:noProof/>
              </w:rPr>
              <w:t>6</w:t>
            </w:r>
            <w:r w:rsidR="00284FE2">
              <w:rPr>
                <w:noProof/>
              </w:rPr>
              <w:t>]</w:t>
            </w:r>
          </w:p>
          <w:p w14:paraId="4310DDB3" w14:textId="39051A6A" w:rsidR="006227CA" w:rsidRDefault="00513D91" w:rsidP="0088527D">
            <w:pPr>
              <w:pStyle w:val="CRCoverPage"/>
              <w:spacing w:after="0"/>
              <w:ind w:left="100"/>
              <w:rPr>
                <w:noProof/>
              </w:rPr>
            </w:pPr>
            <w:r>
              <w:rPr>
                <w:noProof/>
              </w:rPr>
              <w:t xml:space="preserve">1. </w:t>
            </w:r>
            <w:r w:rsidR="00712A1D">
              <w:rPr>
                <w:noProof/>
              </w:rPr>
              <w:t>Change title for QoS parameters update</w:t>
            </w:r>
            <w:r w:rsidR="006227CA">
              <w:rPr>
                <w:noProof/>
              </w:rPr>
              <w:t>.</w:t>
            </w:r>
          </w:p>
          <w:p w14:paraId="13D31613" w14:textId="49226884" w:rsidR="00712A1D" w:rsidRDefault="00712A1D" w:rsidP="0088527D">
            <w:pPr>
              <w:pStyle w:val="CRCoverPage"/>
              <w:spacing w:after="0"/>
              <w:ind w:left="100"/>
              <w:rPr>
                <w:noProof/>
              </w:rPr>
            </w:pPr>
            <w:r>
              <w:rPr>
                <w:noProof/>
              </w:rPr>
              <w:t>2. Make step 8 optional in figure</w:t>
            </w:r>
          </w:p>
          <w:p w14:paraId="2AF3C7D8" w14:textId="03684015" w:rsidR="00712A1D" w:rsidRDefault="00712A1D" w:rsidP="0088527D">
            <w:pPr>
              <w:pStyle w:val="CRCoverPage"/>
              <w:spacing w:after="0"/>
              <w:ind w:left="100"/>
              <w:rPr>
                <w:noProof/>
              </w:rPr>
            </w:pPr>
            <w:r>
              <w:rPr>
                <w:noProof/>
              </w:rPr>
              <w:t>3. Specify that RAN update associated QoS flows with the updated QoS parameters.</w:t>
            </w:r>
          </w:p>
          <w:p w14:paraId="516F186E" w14:textId="6CE4B1E9" w:rsidR="00712A1D" w:rsidRDefault="00712A1D" w:rsidP="0088527D">
            <w:pPr>
              <w:pStyle w:val="CRCoverPage"/>
              <w:spacing w:after="0"/>
              <w:ind w:left="100"/>
              <w:rPr>
                <w:noProof/>
              </w:rPr>
            </w:pPr>
            <w:r>
              <w:rPr>
                <w:noProof/>
              </w:rPr>
              <w:t>4. Change TMGI to correlation info in step 7.</w:t>
            </w:r>
          </w:p>
          <w:p w14:paraId="1C8A3860" w14:textId="7F7E946F" w:rsidR="00712A1D" w:rsidRDefault="00712A1D" w:rsidP="0088527D">
            <w:pPr>
              <w:pStyle w:val="CRCoverPage"/>
              <w:spacing w:after="0"/>
              <w:ind w:left="100"/>
              <w:rPr>
                <w:noProof/>
              </w:rPr>
            </w:pPr>
            <w:r>
              <w:rPr>
                <w:noProof/>
              </w:rPr>
              <w:t>5. Change step 8 only for individual delivery.</w:t>
            </w:r>
          </w:p>
          <w:p w14:paraId="284F472C" w14:textId="5F0BA950" w:rsidR="001A659F" w:rsidRDefault="001A659F" w:rsidP="00E85FF1">
            <w:pPr>
              <w:pStyle w:val="CRCoverPage"/>
              <w:spacing w:after="0"/>
              <w:ind w:left="100"/>
              <w:rPr>
                <w:noProof/>
              </w:rPr>
            </w:pPr>
            <w:r>
              <w:rPr>
                <w:noProof/>
              </w:rPr>
              <w:t>[7.2.</w:t>
            </w:r>
            <w:r w:rsidR="00201245">
              <w:rPr>
                <w:noProof/>
              </w:rPr>
              <w:t>7</w:t>
            </w:r>
            <w:r>
              <w:rPr>
                <w:noProof/>
              </w:rPr>
              <w:t>]</w:t>
            </w:r>
          </w:p>
          <w:p w14:paraId="35CD34EA" w14:textId="77777777" w:rsidR="00201245" w:rsidRDefault="00201245" w:rsidP="001A659F">
            <w:pPr>
              <w:pStyle w:val="CRCoverPage"/>
              <w:spacing w:after="0"/>
              <w:ind w:left="100"/>
              <w:rPr>
                <w:noProof/>
              </w:rPr>
            </w:pPr>
            <w:r>
              <w:rPr>
                <w:noProof/>
              </w:rPr>
              <w:t>6</w:t>
            </w:r>
            <w:r w:rsidR="006227CA">
              <w:rPr>
                <w:noProof/>
              </w:rPr>
              <w:t xml:space="preserve">. </w:t>
            </w:r>
            <w:r>
              <w:rPr>
                <w:noProof/>
              </w:rPr>
              <w:t>Reuse 7.2.6 as possible</w:t>
            </w:r>
          </w:p>
          <w:p w14:paraId="18AE1D74" w14:textId="61B76E4E" w:rsidR="00201245" w:rsidRDefault="00201245" w:rsidP="001A659F">
            <w:pPr>
              <w:pStyle w:val="CRCoverPage"/>
              <w:spacing w:after="0"/>
              <w:ind w:left="100"/>
              <w:rPr>
                <w:noProof/>
              </w:rPr>
            </w:pPr>
            <w:r>
              <w:rPr>
                <w:noProof/>
              </w:rPr>
              <w:t>7. Remove the AF informs area update to UE in figure.</w:t>
            </w:r>
          </w:p>
          <w:p w14:paraId="0586557D" w14:textId="25EDAD85" w:rsidR="00201245" w:rsidRDefault="00201245" w:rsidP="001A659F">
            <w:pPr>
              <w:pStyle w:val="CRCoverPage"/>
              <w:spacing w:after="0"/>
              <w:ind w:left="100"/>
              <w:rPr>
                <w:noProof/>
              </w:rPr>
            </w:pPr>
            <w:r>
              <w:rPr>
                <w:noProof/>
              </w:rPr>
              <w:t>8. Reuse UE location event subscription for UE location query.</w:t>
            </w:r>
          </w:p>
          <w:p w14:paraId="3FBFEE28" w14:textId="0A596168" w:rsidR="005F76A4" w:rsidRDefault="005F76A4" w:rsidP="005F76A4">
            <w:pPr>
              <w:pStyle w:val="CRCoverPage"/>
              <w:spacing w:after="0"/>
              <w:ind w:left="100"/>
              <w:rPr>
                <w:noProof/>
                <w:lang w:eastAsia="zh-CN"/>
              </w:rPr>
            </w:pPr>
            <w:r>
              <w:rPr>
                <w:noProof/>
                <w:lang w:eastAsia="zh-CN"/>
              </w:rPr>
              <w:lastRenderedPageBreak/>
              <w:t>9. Specify that PDU session update is also needed when previously outside but now inside.</w:t>
            </w:r>
          </w:p>
          <w:p w14:paraId="2A26A08F" w14:textId="07D7D0BF" w:rsidR="00201245" w:rsidRPr="005F76A4" w:rsidRDefault="00394427" w:rsidP="001A659F">
            <w:pPr>
              <w:pStyle w:val="CRCoverPage"/>
              <w:spacing w:after="0"/>
              <w:ind w:left="100"/>
              <w:rPr>
                <w:noProof/>
                <w:lang w:eastAsia="zh-CN"/>
              </w:rPr>
            </w:pPr>
            <w:r>
              <w:rPr>
                <w:rFonts w:hint="eastAsia"/>
                <w:noProof/>
                <w:lang w:eastAsia="zh-CN"/>
              </w:rPr>
              <w:t>[</w:t>
            </w:r>
            <w:r>
              <w:rPr>
                <w:noProof/>
                <w:lang w:eastAsia="zh-CN"/>
              </w:rPr>
              <w:t>7.2.X]</w:t>
            </w:r>
          </w:p>
          <w:p w14:paraId="3A5D10AE" w14:textId="7E1814F7" w:rsidR="00717AFA" w:rsidRDefault="002A3E64" w:rsidP="002A3E64">
            <w:pPr>
              <w:pStyle w:val="CRCoverPage"/>
              <w:spacing w:after="0"/>
              <w:ind w:left="100"/>
              <w:rPr>
                <w:noProof/>
              </w:rPr>
            </w:pPr>
            <w:r>
              <w:rPr>
                <w:noProof/>
              </w:rPr>
              <w:t>10. Add new clause for QoS flow update, and the PDU session modification is triggered after HO to avoid massive PDU session modification..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6E5929E0" w:rsidR="00736B9B" w:rsidRDefault="009407F0" w:rsidP="00D91105">
            <w:pPr>
              <w:pStyle w:val="CRCoverPage"/>
              <w:spacing w:after="0"/>
              <w:ind w:left="100"/>
              <w:rPr>
                <w:noProof/>
              </w:rPr>
            </w:pPr>
            <w:r>
              <w:rPr>
                <w:noProof/>
              </w:rPr>
              <w:t xml:space="preserve">Specification is not </w:t>
            </w:r>
            <w:r w:rsidR="00D91105">
              <w:rPr>
                <w:noProof/>
              </w:rPr>
              <w:t>clear</w:t>
            </w:r>
            <w:r w:rsidR="008F021A">
              <w:rPr>
                <w:noProof/>
              </w:rPr>
              <w:t xml:space="preserve"> and complete</w:t>
            </w:r>
            <w:r w:rsidR="00E85FF1">
              <w:rPr>
                <w:noProof/>
              </w:rPr>
              <w:t>.</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4EB9A9C2" w:rsidR="00736B9B" w:rsidRDefault="002C5FFA" w:rsidP="00B1095C">
            <w:pPr>
              <w:pStyle w:val="CRCoverPage"/>
              <w:spacing w:after="0"/>
              <w:ind w:left="100"/>
              <w:rPr>
                <w:noProof/>
              </w:rPr>
            </w:pPr>
            <w:r>
              <w:rPr>
                <w:noProof/>
              </w:rPr>
              <w:t>7.2.</w:t>
            </w:r>
            <w:r w:rsidR="00B1095C">
              <w:rPr>
                <w:noProof/>
              </w:rPr>
              <w:t>6</w:t>
            </w:r>
            <w:r w:rsidR="009C0329">
              <w:rPr>
                <w:noProof/>
              </w:rPr>
              <w:t>, 7.2.</w:t>
            </w:r>
            <w:r w:rsidR="00B1095C">
              <w:rPr>
                <w:noProof/>
              </w:rPr>
              <w:t>7, 7.2.X (new)</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3DB95A18" w14:textId="77777777" w:rsidR="00E80653" w:rsidRPr="0042466D" w:rsidRDefault="00E80653" w:rsidP="00E80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0AC22ADB" w14:textId="77777777" w:rsidR="00E80653" w:rsidRPr="00326407" w:rsidRDefault="00E80653" w:rsidP="00E8065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 w:name="_Toc81989088"/>
      <w:r w:rsidRPr="00326407">
        <w:rPr>
          <w:rFonts w:ascii="Arial" w:eastAsia="等线" w:hAnsi="Arial"/>
          <w:color w:val="auto"/>
          <w:sz w:val="28"/>
          <w:lang w:eastAsia="en-US"/>
        </w:rPr>
        <w:t>7.2.6</w:t>
      </w:r>
      <w:r w:rsidRPr="00326407">
        <w:rPr>
          <w:rFonts w:ascii="Arial" w:eastAsia="等线" w:hAnsi="Arial"/>
          <w:color w:val="auto"/>
          <w:sz w:val="28"/>
          <w:lang w:eastAsia="en-US"/>
        </w:rPr>
        <w:tab/>
        <w:t xml:space="preserve">Multicast </w:t>
      </w:r>
      <w:ins w:id="3" w:author="vivo" w:date="2021-09-23T10:44:00Z">
        <w:r>
          <w:rPr>
            <w:rFonts w:ascii="Arial" w:eastAsia="等线" w:hAnsi="Arial"/>
            <w:color w:val="auto"/>
            <w:sz w:val="28"/>
            <w:lang w:eastAsia="en-US"/>
          </w:rPr>
          <w:t xml:space="preserve">MBS </w:t>
        </w:r>
      </w:ins>
      <w:r w:rsidRPr="00326407">
        <w:rPr>
          <w:rFonts w:ascii="Arial" w:eastAsia="等线" w:hAnsi="Arial"/>
          <w:color w:val="auto"/>
          <w:sz w:val="28"/>
          <w:lang w:eastAsia="en-US"/>
        </w:rPr>
        <w:t xml:space="preserve">session </w:t>
      </w:r>
      <w:ins w:id="4" w:author="vivo" w:date="2021-09-23T10:44:00Z">
        <w:r>
          <w:rPr>
            <w:rFonts w:ascii="Arial" w:eastAsia="等线" w:hAnsi="Arial"/>
            <w:color w:val="auto"/>
            <w:sz w:val="28"/>
            <w:lang w:eastAsia="en-US"/>
          </w:rPr>
          <w:t>QoS parameter</w:t>
        </w:r>
      </w:ins>
      <w:ins w:id="5" w:author="vivo" w:date="2021-09-23T11:07:00Z">
        <w:r>
          <w:rPr>
            <w:rFonts w:ascii="Arial" w:eastAsia="等线" w:hAnsi="Arial"/>
            <w:color w:val="auto"/>
            <w:sz w:val="28"/>
            <w:lang w:eastAsia="en-US"/>
          </w:rPr>
          <w:t>s</w:t>
        </w:r>
      </w:ins>
      <w:ins w:id="6" w:author="vivo" w:date="2021-09-23T10:44:00Z">
        <w:r>
          <w:rPr>
            <w:rFonts w:ascii="Arial" w:eastAsia="等线" w:hAnsi="Arial"/>
            <w:color w:val="auto"/>
            <w:sz w:val="28"/>
            <w:lang w:eastAsia="en-US"/>
          </w:rPr>
          <w:t xml:space="preserve"> </w:t>
        </w:r>
      </w:ins>
      <w:r w:rsidRPr="00326407">
        <w:rPr>
          <w:rFonts w:ascii="Arial" w:eastAsia="等线" w:hAnsi="Arial"/>
          <w:color w:val="auto"/>
          <w:sz w:val="28"/>
          <w:lang w:eastAsia="en-US"/>
        </w:rPr>
        <w:t>update procedure</w:t>
      </w:r>
      <w:bookmarkEnd w:id="2"/>
    </w:p>
    <w:p w14:paraId="55F2C8C2" w14:textId="77777777" w:rsidR="00E80653" w:rsidRPr="00326407" w:rsidRDefault="00E80653" w:rsidP="00E80653">
      <w:pPr>
        <w:overflowPunct/>
        <w:autoSpaceDE/>
        <w:autoSpaceDN/>
        <w:adjustRightInd/>
        <w:textAlignment w:val="auto"/>
        <w:rPr>
          <w:rFonts w:eastAsia="等线"/>
          <w:color w:val="auto"/>
          <w:lang w:eastAsia="en-US"/>
        </w:rPr>
      </w:pPr>
      <w:r w:rsidRPr="00326407">
        <w:rPr>
          <w:rFonts w:eastAsia="等线"/>
          <w:color w:val="auto"/>
          <w:lang w:eastAsia="en-US"/>
        </w:rPr>
        <w:t xml:space="preserve">Multicast </w:t>
      </w:r>
      <w:ins w:id="7" w:author="vivo" w:date="2021-09-23T10:01:00Z">
        <w:r>
          <w:rPr>
            <w:rFonts w:eastAsia="等线"/>
            <w:color w:val="auto"/>
            <w:lang w:eastAsia="en-US"/>
          </w:rPr>
          <w:t xml:space="preserve">MBS </w:t>
        </w:r>
      </w:ins>
      <w:r w:rsidRPr="00326407">
        <w:rPr>
          <w:rFonts w:eastAsia="等线"/>
          <w:color w:val="auto"/>
          <w:lang w:eastAsia="en-US"/>
        </w:rPr>
        <w:t xml:space="preserve">session </w:t>
      </w:r>
      <w:ins w:id="8" w:author="vivo" w:date="2021-09-23T11:07:00Z">
        <w:r>
          <w:rPr>
            <w:rFonts w:eastAsia="等线"/>
            <w:color w:val="auto"/>
            <w:lang w:eastAsia="en-US"/>
          </w:rPr>
          <w:t xml:space="preserve">QoS parameters </w:t>
        </w:r>
      </w:ins>
      <w:r w:rsidRPr="00326407">
        <w:rPr>
          <w:rFonts w:eastAsia="等线"/>
          <w:color w:val="auto"/>
          <w:lang w:eastAsia="en-US"/>
        </w:rPr>
        <w:t>update procedure is invoked by the AF to update the ARP</w:t>
      </w:r>
      <w:ins w:id="9" w:author="vivo" w:date="2021-09-23T10:14:00Z">
        <w:r>
          <w:rPr>
            <w:rFonts w:eastAsia="等线"/>
            <w:color w:val="auto"/>
            <w:lang w:eastAsia="en-US"/>
          </w:rPr>
          <w:t xml:space="preserve"> and other QoS parameters</w:t>
        </w:r>
      </w:ins>
      <w:r w:rsidRPr="00326407">
        <w:rPr>
          <w:rFonts w:eastAsia="等线"/>
          <w:color w:val="auto"/>
          <w:lang w:eastAsia="en-US"/>
        </w:rPr>
        <w:t xml:space="preserve"> for an ongoing multicast session. For the interaction between AF and MB-SMF, see clause 7.1.1.6 and 7.1.1.7</w:t>
      </w:r>
      <w:r w:rsidRPr="00326407">
        <w:rPr>
          <w:rFonts w:eastAsia="等线"/>
          <w:color w:val="auto"/>
          <w:lang w:val="en-US" w:eastAsia="en-US"/>
        </w:rPr>
        <w:t>.</w:t>
      </w:r>
    </w:p>
    <w:p w14:paraId="5E0C92F7" w14:textId="77777777" w:rsidR="00E80653" w:rsidRPr="00326407" w:rsidDel="00F9416E" w:rsidRDefault="00E80653" w:rsidP="00E80653">
      <w:pPr>
        <w:keepNext/>
        <w:keepLines/>
        <w:overflowPunct/>
        <w:autoSpaceDE/>
        <w:autoSpaceDN/>
        <w:adjustRightInd/>
        <w:spacing w:before="60"/>
        <w:jc w:val="center"/>
        <w:textAlignment w:val="auto"/>
        <w:rPr>
          <w:del w:id="10" w:author="vivo" w:date="2021-09-23T11:11:00Z"/>
          <w:rFonts w:ascii="Arial" w:eastAsia="等线" w:hAnsi="Arial"/>
          <w:b/>
          <w:color w:val="auto"/>
          <w:lang w:eastAsia="en-US"/>
        </w:rPr>
      </w:pPr>
      <w:del w:id="11" w:author="vivo" w:date="2021-09-23T11:11:00Z">
        <w:r w:rsidRPr="00326407" w:rsidDel="00F9416E">
          <w:rPr>
            <w:rFonts w:ascii="Arial" w:eastAsia="等线" w:hAnsi="Arial"/>
            <w:b/>
            <w:color w:val="auto"/>
            <w:lang w:eastAsia="en-US"/>
          </w:rPr>
          <w:object w:dxaOrig="8689" w:dyaOrig="5988" w14:anchorId="2CF5B0DB">
            <v:shape id="_x0000_i1025" type="#_x0000_t75" style="width:435pt;height:298.5pt" o:ole="">
              <v:imagedata r:id="rId17" o:title=""/>
            </v:shape>
            <o:OLEObject Type="Embed" ProgID="Visio.Drawing.15" ShapeID="_x0000_i1025" DrawAspect="Content" ObjectID="_1695491431" r:id="rId18"/>
          </w:object>
        </w:r>
      </w:del>
    </w:p>
    <w:p w14:paraId="236EFB6D" w14:textId="77777777" w:rsidR="00E80653" w:rsidRPr="00326407" w:rsidRDefault="00E80653" w:rsidP="00E80653">
      <w:pPr>
        <w:keepNext/>
        <w:keepLines/>
        <w:overflowPunct/>
        <w:autoSpaceDE/>
        <w:autoSpaceDN/>
        <w:adjustRightInd/>
        <w:spacing w:before="60"/>
        <w:jc w:val="center"/>
        <w:textAlignment w:val="auto"/>
        <w:rPr>
          <w:ins w:id="12" w:author="vivo" w:date="2021-09-23T11:11:00Z"/>
          <w:rFonts w:ascii="Arial" w:eastAsia="等线" w:hAnsi="Arial"/>
          <w:b/>
          <w:color w:val="auto"/>
          <w:lang w:eastAsia="en-US"/>
        </w:rPr>
      </w:pPr>
      <w:ins w:id="13" w:author="vivo" w:date="2021-09-23T11:11:00Z">
        <w:r w:rsidRPr="00326407">
          <w:rPr>
            <w:rFonts w:ascii="Arial" w:eastAsia="等线" w:hAnsi="Arial"/>
            <w:b/>
            <w:color w:val="auto"/>
            <w:lang w:eastAsia="en-US"/>
          </w:rPr>
          <w:object w:dxaOrig="8694" w:dyaOrig="5994" w14:anchorId="688E7F5F">
            <v:shape id="_x0000_i1026" type="#_x0000_t75" style="width:435pt;height:298.9pt" o:ole="">
              <v:imagedata r:id="rId19" o:title=""/>
            </v:shape>
            <o:OLEObject Type="Embed" ProgID="Visio.Drawing.15" ShapeID="_x0000_i1026" DrawAspect="Content" ObjectID="_1695491432" r:id="rId20"/>
          </w:object>
        </w:r>
      </w:ins>
    </w:p>
    <w:p w14:paraId="73B05B70" w14:textId="77777777" w:rsidR="00E80653" w:rsidRPr="00326407" w:rsidRDefault="00E80653" w:rsidP="00E80653">
      <w:pPr>
        <w:keepLines/>
        <w:overflowPunct/>
        <w:autoSpaceDE/>
        <w:autoSpaceDN/>
        <w:adjustRightInd/>
        <w:spacing w:after="240"/>
        <w:jc w:val="center"/>
        <w:textAlignment w:val="auto"/>
        <w:rPr>
          <w:rFonts w:ascii="Arial" w:eastAsia="等线" w:hAnsi="Arial"/>
          <w:b/>
          <w:color w:val="auto"/>
          <w:lang w:val="en-US" w:eastAsia="en-US"/>
        </w:rPr>
      </w:pPr>
      <w:r w:rsidRPr="00326407">
        <w:rPr>
          <w:rFonts w:ascii="Arial" w:eastAsia="等线" w:hAnsi="Arial"/>
          <w:b/>
          <w:color w:val="auto"/>
          <w:lang w:eastAsia="en-US"/>
        </w:rPr>
        <w:t xml:space="preserve">Figure </w:t>
      </w:r>
      <w:r w:rsidRPr="00326407">
        <w:rPr>
          <w:rFonts w:ascii="Arial" w:eastAsia="等线" w:hAnsi="Arial"/>
          <w:b/>
          <w:color w:val="auto"/>
          <w:lang w:eastAsia="zh-CN"/>
        </w:rPr>
        <w:t>7.2.</w:t>
      </w:r>
      <w:r w:rsidRPr="00326407">
        <w:rPr>
          <w:rFonts w:ascii="Arial" w:eastAsia="等线" w:hAnsi="Arial"/>
          <w:b/>
          <w:color w:val="auto"/>
          <w:lang w:val="en-US" w:eastAsia="zh-CN"/>
        </w:rPr>
        <w:t>6</w:t>
      </w:r>
      <w:r w:rsidRPr="00326407">
        <w:rPr>
          <w:rFonts w:ascii="Arial" w:eastAsia="等线" w:hAnsi="Arial"/>
          <w:b/>
          <w:color w:val="auto"/>
          <w:lang w:val="en-US" w:eastAsia="en-US"/>
        </w:rPr>
        <w:t>-1</w:t>
      </w:r>
      <w:r w:rsidRPr="00326407">
        <w:rPr>
          <w:rFonts w:ascii="Arial" w:eastAsia="等线" w:hAnsi="Arial"/>
          <w:b/>
          <w:color w:val="auto"/>
          <w:lang w:eastAsia="en-US"/>
        </w:rPr>
        <w:t xml:space="preserve">: Multicast </w:t>
      </w:r>
      <w:ins w:id="14" w:author="vivo" w:date="2021-09-23T10:02:00Z">
        <w:r>
          <w:rPr>
            <w:rFonts w:ascii="Arial" w:eastAsia="等线" w:hAnsi="Arial"/>
            <w:b/>
            <w:color w:val="auto"/>
            <w:lang w:eastAsia="en-US"/>
          </w:rPr>
          <w:t xml:space="preserve">MBS </w:t>
        </w:r>
      </w:ins>
      <w:r w:rsidRPr="00326407">
        <w:rPr>
          <w:rFonts w:ascii="Arial" w:eastAsia="等线" w:hAnsi="Arial"/>
          <w:b/>
          <w:color w:val="auto"/>
          <w:lang w:eastAsia="en-US"/>
        </w:rPr>
        <w:t xml:space="preserve">session QoS </w:t>
      </w:r>
      <w:ins w:id="15" w:author="vivo" w:date="2021-09-23T11:07:00Z">
        <w:r>
          <w:rPr>
            <w:rFonts w:ascii="Arial" w:eastAsia="等线" w:hAnsi="Arial"/>
            <w:b/>
            <w:color w:val="auto"/>
            <w:lang w:eastAsia="en-US"/>
          </w:rPr>
          <w:t xml:space="preserve">parameters </w:t>
        </w:r>
      </w:ins>
      <w:r w:rsidRPr="00326407">
        <w:rPr>
          <w:rFonts w:ascii="Arial" w:eastAsia="等线" w:hAnsi="Arial"/>
          <w:b/>
          <w:color w:val="auto"/>
          <w:lang w:eastAsia="en-US"/>
        </w:rPr>
        <w:t>update procedure</w:t>
      </w:r>
      <w:r w:rsidRPr="00326407">
        <w:rPr>
          <w:rFonts w:ascii="Arial" w:eastAsia="等线" w:hAnsi="Arial"/>
          <w:b/>
          <w:color w:val="auto"/>
          <w:lang w:val="en-US" w:eastAsia="en-US"/>
        </w:rPr>
        <w:t>.</w:t>
      </w:r>
    </w:p>
    <w:p w14:paraId="4FB0C588" w14:textId="77777777" w:rsidR="00E80653" w:rsidRPr="00326407" w:rsidRDefault="00E80653" w:rsidP="00E80653">
      <w:pPr>
        <w:overflowPunct/>
        <w:autoSpaceDE/>
        <w:autoSpaceDN/>
        <w:adjustRightInd/>
        <w:ind w:left="568" w:hanging="284"/>
        <w:textAlignment w:val="auto"/>
        <w:rPr>
          <w:rFonts w:eastAsia="等线"/>
          <w:color w:val="auto"/>
          <w:lang w:eastAsia="en-US"/>
        </w:rPr>
      </w:pPr>
      <w:r w:rsidRPr="00326407">
        <w:rPr>
          <w:rFonts w:eastAsia="等线"/>
          <w:color w:val="auto"/>
          <w:lang w:eastAsia="en-US"/>
        </w:rPr>
        <w:t>1.</w:t>
      </w:r>
      <w:r w:rsidRPr="00326407">
        <w:rPr>
          <w:rFonts w:eastAsia="等线"/>
          <w:color w:val="auto"/>
          <w:lang w:eastAsia="en-US"/>
        </w:rPr>
        <w:tab/>
        <w:t xml:space="preserve">This procedure is triggered by the MB-SMF receiving the updated policy for </w:t>
      </w:r>
      <w:ins w:id="16" w:author="vivo" w:date="2021-09-23T10:02:00Z">
        <w:r>
          <w:rPr>
            <w:rFonts w:eastAsia="等线"/>
            <w:color w:val="auto"/>
            <w:lang w:eastAsia="en-US"/>
          </w:rPr>
          <w:t xml:space="preserve">a multicast </w:t>
        </w:r>
      </w:ins>
      <w:r w:rsidRPr="00326407">
        <w:rPr>
          <w:rFonts w:eastAsia="等线"/>
          <w:color w:val="auto"/>
          <w:lang w:eastAsia="en-US"/>
        </w:rPr>
        <w:t>MBS</w:t>
      </w:r>
      <w:ins w:id="17" w:author="vivo" w:date="2021-09-23T10:02:00Z">
        <w:r>
          <w:rPr>
            <w:rFonts w:eastAsia="等线"/>
            <w:color w:val="auto"/>
            <w:lang w:eastAsia="en-US"/>
          </w:rPr>
          <w:t xml:space="preserve"> session</w:t>
        </w:r>
      </w:ins>
      <w:r w:rsidRPr="00326407">
        <w:rPr>
          <w:rFonts w:eastAsia="等线"/>
          <w:color w:val="auto"/>
          <w:lang w:eastAsia="en-US"/>
        </w:rPr>
        <w:t>, see clauses 7.1.1.6 and 7.1.1.7.</w:t>
      </w:r>
    </w:p>
    <w:p w14:paraId="4B96D756" w14:textId="77777777" w:rsidR="00E80653" w:rsidRPr="00326407" w:rsidRDefault="00E80653" w:rsidP="00E80653">
      <w:pPr>
        <w:overflowPunct/>
        <w:autoSpaceDE/>
        <w:autoSpaceDN/>
        <w:adjustRightInd/>
        <w:ind w:left="568" w:hanging="284"/>
        <w:textAlignment w:val="auto"/>
        <w:rPr>
          <w:rFonts w:eastAsia="等线"/>
          <w:color w:val="auto"/>
          <w:lang w:eastAsia="en-US"/>
        </w:rPr>
      </w:pPr>
      <w:r w:rsidRPr="00326407">
        <w:rPr>
          <w:rFonts w:eastAsia="等线"/>
          <w:color w:val="auto"/>
          <w:lang w:eastAsia="en-US"/>
        </w:rPr>
        <w:t>2.</w:t>
      </w:r>
      <w:r w:rsidRPr="00326407">
        <w:rPr>
          <w:rFonts w:eastAsia="等线"/>
          <w:color w:val="auto"/>
          <w:lang w:eastAsia="en-US"/>
        </w:rPr>
        <w:tab/>
        <w:t>The MB-SMF generates the QoS profile for the multicast MBS session, and invokes Namf_MBSCommunication_N2MessageTransfer service operation (MBS Session ID, N2 SM information (TMGI, QoS profiles for multicast</w:t>
      </w:r>
      <w:ins w:id="18" w:author="vivo" w:date="2021-09-23T10:03:00Z">
        <w:r>
          <w:rPr>
            <w:rFonts w:eastAsia="等线"/>
            <w:color w:val="auto"/>
            <w:lang w:eastAsia="en-US"/>
          </w:rPr>
          <w:t xml:space="preserve"> MBS session</w:t>
        </w:r>
      </w:ins>
      <w:r w:rsidRPr="00326407">
        <w:rPr>
          <w:rFonts w:eastAsia="等线"/>
          <w:color w:val="auto"/>
          <w:lang w:eastAsia="en-US"/>
        </w:rPr>
        <w:t>)) to the AMF(s).</w:t>
      </w:r>
    </w:p>
    <w:p w14:paraId="74CFCB6A" w14:textId="77777777" w:rsidR="00E80653" w:rsidRPr="00326407" w:rsidRDefault="00E80653" w:rsidP="00E80653">
      <w:pPr>
        <w:overflowPunct/>
        <w:autoSpaceDE/>
        <w:autoSpaceDN/>
        <w:adjustRightInd/>
        <w:ind w:left="568" w:hanging="284"/>
        <w:textAlignment w:val="auto"/>
        <w:rPr>
          <w:rFonts w:eastAsia="等线"/>
          <w:color w:val="auto"/>
          <w:lang w:eastAsia="en-US"/>
        </w:rPr>
      </w:pPr>
      <w:r w:rsidRPr="00326407">
        <w:rPr>
          <w:rFonts w:eastAsia="等线"/>
          <w:color w:val="auto"/>
          <w:lang w:eastAsia="en-US"/>
        </w:rPr>
        <w:lastRenderedPageBreak/>
        <w:t>3.</w:t>
      </w:r>
      <w:r w:rsidRPr="00326407">
        <w:rPr>
          <w:rFonts w:eastAsia="等线"/>
          <w:color w:val="auto"/>
          <w:lang w:eastAsia="en-US"/>
        </w:rPr>
        <w:tab/>
        <w:t xml:space="preserve">The involved AMF sends N2 MBS session request (N2 SM information) to </w:t>
      </w:r>
      <w:ins w:id="19" w:author="vivo" w:date="2021-09-23T10:03:00Z">
        <w:r>
          <w:rPr>
            <w:rFonts w:eastAsia="等线"/>
            <w:color w:val="auto"/>
            <w:lang w:eastAsia="en-US"/>
          </w:rPr>
          <w:t xml:space="preserve">the </w:t>
        </w:r>
      </w:ins>
      <w:r w:rsidRPr="00326407">
        <w:rPr>
          <w:rFonts w:eastAsia="等线"/>
          <w:color w:val="auto"/>
          <w:lang w:eastAsia="en-US"/>
        </w:rPr>
        <w:t xml:space="preserve">NG-RAN nodes based on the </w:t>
      </w:r>
      <w:del w:id="20" w:author="vivo" w:date="2021-09-23T10:03:00Z">
        <w:r w:rsidRPr="00326407" w:rsidDel="005766D0">
          <w:rPr>
            <w:rFonts w:eastAsia="等线"/>
            <w:color w:val="auto"/>
            <w:lang w:eastAsia="en-US"/>
          </w:rPr>
          <w:delText xml:space="preserve">TMGI </w:delText>
        </w:r>
      </w:del>
      <w:ins w:id="21" w:author="vivo" w:date="2021-09-23T10:03:00Z">
        <w:r>
          <w:rPr>
            <w:rFonts w:eastAsia="等线"/>
            <w:color w:val="auto"/>
            <w:lang w:eastAsia="en-US"/>
          </w:rPr>
          <w:t xml:space="preserve">MBS Session ID </w:t>
        </w:r>
      </w:ins>
      <w:r w:rsidRPr="00326407">
        <w:rPr>
          <w:rFonts w:eastAsia="等线"/>
          <w:color w:val="auto"/>
          <w:lang w:eastAsia="en-US"/>
        </w:rPr>
        <w:t xml:space="preserve">and RAN node IDs stored in the AMF for the </w:t>
      </w:r>
      <w:ins w:id="22" w:author="vivo" w:date="2021-09-23T10:04:00Z">
        <w:r>
          <w:rPr>
            <w:rFonts w:eastAsia="等线"/>
            <w:color w:val="auto"/>
            <w:lang w:eastAsia="en-US"/>
          </w:rPr>
          <w:t xml:space="preserve">multicast </w:t>
        </w:r>
      </w:ins>
      <w:r w:rsidRPr="00326407">
        <w:rPr>
          <w:rFonts w:eastAsia="等线"/>
          <w:color w:val="auto"/>
          <w:lang w:eastAsia="en-US"/>
        </w:rPr>
        <w:t>MBS session.</w:t>
      </w:r>
    </w:p>
    <w:p w14:paraId="62BBA528" w14:textId="77777777" w:rsidR="00E80653" w:rsidRPr="00326407" w:rsidRDefault="00E80653" w:rsidP="00E80653">
      <w:pPr>
        <w:overflowPunct/>
        <w:autoSpaceDE/>
        <w:autoSpaceDN/>
        <w:adjustRightInd/>
        <w:ind w:left="568" w:hanging="284"/>
        <w:textAlignment w:val="auto"/>
        <w:rPr>
          <w:rFonts w:eastAsia="等线"/>
          <w:color w:val="auto"/>
          <w:lang w:eastAsia="en-US"/>
        </w:rPr>
      </w:pPr>
      <w:r w:rsidRPr="00326407">
        <w:rPr>
          <w:rFonts w:eastAsia="等线"/>
          <w:color w:val="auto"/>
          <w:lang w:eastAsia="en-US"/>
        </w:rPr>
        <w:t>4.</w:t>
      </w:r>
      <w:r w:rsidRPr="00326407">
        <w:rPr>
          <w:rFonts w:eastAsia="等线"/>
          <w:color w:val="auto"/>
          <w:lang w:eastAsia="en-US"/>
        </w:rPr>
        <w:tab/>
      </w:r>
      <w:ins w:id="23" w:author="vivo" w:date="2021-09-23T10:04:00Z">
        <w:r>
          <w:rPr>
            <w:rFonts w:eastAsia="等线"/>
            <w:color w:val="auto"/>
            <w:lang w:eastAsia="en-US"/>
          </w:rPr>
          <w:t xml:space="preserve">The </w:t>
        </w:r>
      </w:ins>
      <w:r w:rsidRPr="00326407">
        <w:rPr>
          <w:rFonts w:eastAsia="等线"/>
          <w:color w:val="auto"/>
          <w:lang w:eastAsia="en-US"/>
        </w:rPr>
        <w:t xml:space="preserve">NG-RAN </w:t>
      </w:r>
      <w:ins w:id="24" w:author="vivo" w:date="2021-09-23T10:04:00Z">
        <w:r>
          <w:rPr>
            <w:rFonts w:eastAsia="等线"/>
            <w:color w:val="auto"/>
            <w:lang w:eastAsia="en-US"/>
          </w:rPr>
          <w:t xml:space="preserve">node </w:t>
        </w:r>
      </w:ins>
      <w:r w:rsidRPr="00326407">
        <w:rPr>
          <w:rFonts w:eastAsia="等线"/>
          <w:color w:val="auto"/>
          <w:lang w:eastAsia="en-US"/>
        </w:rPr>
        <w:t xml:space="preserve">updates the </w:t>
      </w:r>
      <w:ins w:id="25" w:author="vivo" w:date="2021-09-23T10:04:00Z">
        <w:r>
          <w:rPr>
            <w:rFonts w:eastAsia="等线"/>
            <w:color w:val="auto"/>
            <w:lang w:eastAsia="en-US"/>
          </w:rPr>
          <w:t xml:space="preserve">multicast </w:t>
        </w:r>
      </w:ins>
      <w:r w:rsidRPr="00326407">
        <w:rPr>
          <w:rFonts w:eastAsia="等线"/>
          <w:color w:val="auto"/>
          <w:lang w:eastAsia="en-US"/>
        </w:rPr>
        <w:t xml:space="preserve">MBS session context, and </w:t>
      </w:r>
      <w:del w:id="26" w:author="vivo" w:date="2021-09-23T10:16:00Z">
        <w:r w:rsidRPr="00326407" w:rsidDel="00D770AA">
          <w:rPr>
            <w:rFonts w:eastAsia="等线"/>
            <w:color w:val="auto"/>
            <w:lang w:eastAsia="en-US"/>
          </w:rPr>
          <w:delText xml:space="preserve">if only the ARP of QoS parameters is updated, </w:delText>
        </w:r>
      </w:del>
      <w:del w:id="27" w:author="vivo" w:date="2021-09-23T11:16:00Z">
        <w:r w:rsidRPr="00326407" w:rsidDel="00940C9E">
          <w:rPr>
            <w:rFonts w:eastAsia="等线"/>
            <w:color w:val="auto"/>
            <w:lang w:eastAsia="en-US"/>
          </w:rPr>
          <w:delText xml:space="preserve">NG-RAN node </w:delText>
        </w:r>
      </w:del>
      <w:r w:rsidRPr="00326407">
        <w:rPr>
          <w:rFonts w:eastAsia="等线"/>
          <w:color w:val="auto"/>
          <w:lang w:eastAsia="en-US"/>
        </w:rPr>
        <w:t xml:space="preserve">also updates the QoS parameters of the </w:t>
      </w:r>
      <w:ins w:id="28" w:author="vivo" w:date="2021-09-23T10:17:00Z">
        <w:r>
          <w:rPr>
            <w:rFonts w:eastAsia="等线"/>
            <w:color w:val="auto"/>
            <w:lang w:eastAsia="en-US"/>
          </w:rPr>
          <w:t xml:space="preserve">associated QoS flows in the </w:t>
        </w:r>
      </w:ins>
      <w:r w:rsidRPr="00326407">
        <w:rPr>
          <w:rFonts w:eastAsia="等线"/>
          <w:color w:val="auto"/>
          <w:lang w:eastAsia="en-US"/>
        </w:rPr>
        <w:t>associat</w:t>
      </w:r>
      <w:ins w:id="29" w:author="vivo" w:date="2021-09-23T10:17:00Z">
        <w:r>
          <w:rPr>
            <w:rFonts w:eastAsia="等线"/>
            <w:color w:val="auto"/>
            <w:lang w:eastAsia="en-US"/>
          </w:rPr>
          <w:t>ed</w:t>
        </w:r>
      </w:ins>
      <w:del w:id="30" w:author="vivo" w:date="2021-09-23T10:17:00Z">
        <w:r w:rsidRPr="00326407" w:rsidDel="00D770AA">
          <w:rPr>
            <w:rFonts w:eastAsia="等线"/>
            <w:color w:val="auto"/>
            <w:lang w:eastAsia="en-US"/>
          </w:rPr>
          <w:delText>ing</w:delText>
        </w:r>
      </w:del>
      <w:r w:rsidRPr="00326407">
        <w:rPr>
          <w:rFonts w:eastAsia="等线"/>
          <w:color w:val="auto"/>
          <w:lang w:eastAsia="en-US"/>
        </w:rPr>
        <w:t xml:space="preserve"> PDU Sessions.</w:t>
      </w:r>
    </w:p>
    <w:p w14:paraId="53BBCEEA" w14:textId="77777777" w:rsidR="00E80653" w:rsidRPr="00326407" w:rsidRDefault="00E80653" w:rsidP="00E80653">
      <w:pPr>
        <w:overflowPunct/>
        <w:autoSpaceDE/>
        <w:autoSpaceDN/>
        <w:adjustRightInd/>
        <w:ind w:left="568" w:hanging="284"/>
        <w:textAlignment w:val="auto"/>
        <w:rPr>
          <w:rFonts w:eastAsia="等线"/>
          <w:color w:val="auto"/>
          <w:lang w:eastAsia="en-US"/>
        </w:rPr>
      </w:pPr>
      <w:r w:rsidRPr="00326407">
        <w:rPr>
          <w:rFonts w:eastAsia="等线"/>
          <w:color w:val="auto"/>
          <w:lang w:eastAsia="en-US"/>
        </w:rPr>
        <w:t>5.</w:t>
      </w:r>
      <w:r w:rsidRPr="00326407">
        <w:rPr>
          <w:rFonts w:eastAsia="等线"/>
          <w:color w:val="auto"/>
          <w:lang w:eastAsia="en-US"/>
        </w:rPr>
        <w:tab/>
        <w:t>The NG-RAN</w:t>
      </w:r>
      <w:ins w:id="31" w:author="vivo" w:date="2021-09-23T10:05:00Z">
        <w:r>
          <w:rPr>
            <w:rFonts w:eastAsia="等线"/>
            <w:color w:val="auto"/>
            <w:lang w:eastAsia="en-US"/>
          </w:rPr>
          <w:t xml:space="preserve"> node</w:t>
        </w:r>
      </w:ins>
      <w:r w:rsidRPr="00326407">
        <w:rPr>
          <w:rFonts w:eastAsia="等线"/>
          <w:color w:val="auto"/>
          <w:lang w:eastAsia="en-US"/>
        </w:rPr>
        <w:t>(s) acknowledges N2 MBS session request by sending an N2 MBS session Response message to the AMF.</w:t>
      </w:r>
    </w:p>
    <w:p w14:paraId="66FDC99D" w14:textId="77777777" w:rsidR="00E80653" w:rsidRPr="00326407" w:rsidRDefault="00E80653" w:rsidP="00E80653">
      <w:pPr>
        <w:overflowPunct/>
        <w:autoSpaceDE/>
        <w:autoSpaceDN/>
        <w:adjustRightInd/>
        <w:ind w:left="568" w:hanging="284"/>
        <w:textAlignment w:val="auto"/>
        <w:rPr>
          <w:rFonts w:eastAsia="等线"/>
          <w:color w:val="auto"/>
          <w:lang w:eastAsia="en-US"/>
        </w:rPr>
      </w:pPr>
      <w:r w:rsidRPr="00326407">
        <w:rPr>
          <w:rFonts w:eastAsia="等线"/>
          <w:color w:val="auto"/>
          <w:lang w:eastAsia="en-US"/>
        </w:rPr>
        <w:t>6.</w:t>
      </w:r>
      <w:r w:rsidRPr="00326407">
        <w:rPr>
          <w:rFonts w:eastAsia="等线"/>
          <w:color w:val="auto"/>
          <w:lang w:eastAsia="en-US"/>
        </w:rPr>
        <w:tab/>
        <w:t xml:space="preserve">The AMF </w:t>
      </w:r>
      <w:del w:id="32" w:author="vivo" w:date="2021-09-23T10:05:00Z">
        <w:r w:rsidRPr="00326407" w:rsidDel="000574AC">
          <w:rPr>
            <w:rFonts w:eastAsia="等线"/>
            <w:color w:val="auto"/>
            <w:lang w:eastAsia="en-US"/>
          </w:rPr>
          <w:delText xml:space="preserve">uses </w:delText>
        </w:r>
      </w:del>
      <w:ins w:id="33" w:author="vivo" w:date="2021-09-23T10:05:00Z">
        <w:r>
          <w:rPr>
            <w:rFonts w:eastAsia="等线"/>
            <w:color w:val="auto"/>
            <w:lang w:eastAsia="en-US"/>
          </w:rPr>
          <w:t>invokes</w:t>
        </w:r>
        <w:r w:rsidRPr="00326407">
          <w:rPr>
            <w:rFonts w:eastAsia="等线"/>
            <w:color w:val="auto"/>
            <w:lang w:eastAsia="en-US"/>
          </w:rPr>
          <w:t xml:space="preserve"> </w:t>
        </w:r>
      </w:ins>
      <w:r w:rsidRPr="00326407">
        <w:rPr>
          <w:rFonts w:eastAsia="等线"/>
          <w:color w:val="auto"/>
          <w:lang w:eastAsia="en-US"/>
        </w:rPr>
        <w:t xml:space="preserve">the Nmbsmf_MBSSession_ContextUpdate </w:t>
      </w:r>
      <w:ins w:id="34" w:author="vivo" w:date="2021-09-23T10:06:00Z">
        <w:r>
          <w:rPr>
            <w:rFonts w:eastAsia="等线"/>
            <w:color w:val="auto"/>
            <w:lang w:eastAsia="en-US"/>
          </w:rPr>
          <w:t xml:space="preserve">() </w:t>
        </w:r>
      </w:ins>
      <w:r w:rsidRPr="00326407">
        <w:rPr>
          <w:rFonts w:eastAsia="等线"/>
          <w:color w:val="auto"/>
          <w:lang w:eastAsia="en-US"/>
        </w:rPr>
        <w:t>to the MB-SMF.</w:t>
      </w:r>
    </w:p>
    <w:p w14:paraId="312C6760" w14:textId="77777777" w:rsidR="00E80653" w:rsidRPr="00326407" w:rsidRDefault="00E80653" w:rsidP="00E80653">
      <w:pPr>
        <w:overflowPunct/>
        <w:autoSpaceDE/>
        <w:autoSpaceDN/>
        <w:adjustRightInd/>
        <w:ind w:left="568" w:hanging="284"/>
        <w:textAlignment w:val="auto"/>
        <w:rPr>
          <w:rFonts w:eastAsia="等线"/>
          <w:color w:val="auto"/>
          <w:lang w:eastAsia="en-US"/>
        </w:rPr>
      </w:pPr>
      <w:r w:rsidRPr="00326407">
        <w:rPr>
          <w:rFonts w:eastAsia="等线"/>
          <w:color w:val="auto"/>
          <w:lang w:eastAsia="en-US"/>
        </w:rPr>
        <w:t>7.</w:t>
      </w:r>
      <w:r w:rsidRPr="00326407">
        <w:rPr>
          <w:rFonts w:eastAsia="等线"/>
          <w:color w:val="auto"/>
          <w:lang w:eastAsia="en-US"/>
        </w:rPr>
        <w:tab/>
      </w:r>
      <w:ins w:id="35" w:author="vivo" w:date="2021-09-23T10:06:00Z">
        <w:r>
          <w:rPr>
            <w:rFonts w:eastAsia="等线"/>
            <w:color w:val="auto"/>
            <w:lang w:eastAsia="en-US"/>
          </w:rPr>
          <w:t xml:space="preserve">The </w:t>
        </w:r>
      </w:ins>
      <w:r w:rsidRPr="00326407">
        <w:rPr>
          <w:rFonts w:eastAsia="等线"/>
          <w:color w:val="auto"/>
          <w:lang w:eastAsia="en-US"/>
        </w:rPr>
        <w:t>MB-SMF sends Nmbsmf_MBSSession_ContextStatusNotify request (</w:t>
      </w:r>
      <w:del w:id="36" w:author="vivo" w:date="2021-09-23T10:06:00Z">
        <w:r w:rsidRPr="00326407" w:rsidDel="00446810">
          <w:rPr>
            <w:rFonts w:eastAsia="等线"/>
            <w:color w:val="auto"/>
            <w:lang w:eastAsia="en-US"/>
          </w:rPr>
          <w:delText>TMGI</w:delText>
        </w:r>
      </w:del>
      <w:ins w:id="37" w:author="vivo" w:date="2021-09-23T12:16:00Z">
        <w:r w:rsidRPr="0074163F">
          <w:rPr>
            <w:rFonts w:eastAsia="等线"/>
            <w:color w:val="auto"/>
            <w:lang w:eastAsia="zh-CN"/>
          </w:rPr>
          <w:t>subscription correlation info, Event ID</w:t>
        </w:r>
      </w:ins>
      <w:r w:rsidRPr="00326407">
        <w:rPr>
          <w:rFonts w:eastAsia="等线"/>
          <w:color w:val="auto"/>
          <w:lang w:eastAsia="en-US"/>
        </w:rPr>
        <w:t>, QoS profiles for multicast</w:t>
      </w:r>
      <w:ins w:id="38" w:author="vivo" w:date="2021-09-23T10:06:00Z">
        <w:r>
          <w:rPr>
            <w:rFonts w:eastAsia="等线"/>
            <w:color w:val="auto"/>
            <w:lang w:eastAsia="en-US"/>
          </w:rPr>
          <w:t xml:space="preserve"> MBS session</w:t>
        </w:r>
      </w:ins>
      <w:r w:rsidRPr="00326407">
        <w:rPr>
          <w:rFonts w:eastAsia="等线"/>
          <w:color w:val="auto"/>
          <w:lang w:eastAsia="en-US"/>
        </w:rPr>
        <w:t>) to the SMFs.</w:t>
      </w:r>
    </w:p>
    <w:p w14:paraId="0F869177" w14:textId="77777777" w:rsidR="00E80653" w:rsidRPr="00326407" w:rsidRDefault="00E80653" w:rsidP="00E80653">
      <w:pPr>
        <w:overflowPunct/>
        <w:autoSpaceDE/>
        <w:autoSpaceDN/>
        <w:adjustRightInd/>
        <w:ind w:left="568" w:hanging="284"/>
        <w:textAlignment w:val="auto"/>
        <w:rPr>
          <w:rFonts w:eastAsia="等线"/>
          <w:color w:val="auto"/>
          <w:lang w:eastAsia="en-US"/>
        </w:rPr>
      </w:pPr>
      <w:r w:rsidRPr="00326407">
        <w:rPr>
          <w:rFonts w:eastAsia="等线"/>
          <w:color w:val="auto"/>
          <w:lang w:eastAsia="en-US"/>
        </w:rPr>
        <w:t>8.</w:t>
      </w:r>
      <w:r w:rsidRPr="00326407">
        <w:rPr>
          <w:rFonts w:eastAsia="等线"/>
          <w:color w:val="auto"/>
          <w:lang w:eastAsia="en-US"/>
        </w:rPr>
        <w:tab/>
      </w:r>
      <w:ins w:id="39" w:author="vivo" w:date="2021-09-23T11:51:00Z">
        <w:r>
          <w:rPr>
            <w:rFonts w:eastAsia="等线"/>
            <w:color w:val="auto"/>
            <w:lang w:eastAsia="en-US"/>
          </w:rPr>
          <w:t xml:space="preserve">[Conditional] </w:t>
        </w:r>
      </w:ins>
      <w:ins w:id="40" w:author="vivo" w:date="2021-09-23T10:07:00Z">
        <w:r>
          <w:rPr>
            <w:rFonts w:eastAsia="等线"/>
            <w:color w:val="auto"/>
            <w:lang w:eastAsia="en-US"/>
          </w:rPr>
          <w:t xml:space="preserve">The </w:t>
        </w:r>
      </w:ins>
      <w:r w:rsidRPr="00326407">
        <w:rPr>
          <w:rFonts w:eastAsia="等线"/>
          <w:color w:val="auto"/>
          <w:lang w:eastAsia="en-US"/>
        </w:rPr>
        <w:t xml:space="preserve">SMF determines the UE list </w:t>
      </w:r>
      <w:ins w:id="41" w:author="vivo" w:date="2021-09-23T10:22:00Z">
        <w:r>
          <w:rPr>
            <w:rFonts w:eastAsia="等线"/>
            <w:color w:val="auto"/>
            <w:lang w:eastAsia="en-US"/>
          </w:rPr>
          <w:t xml:space="preserve">with individual delivery </w:t>
        </w:r>
      </w:ins>
      <w:r w:rsidRPr="00326407">
        <w:rPr>
          <w:rFonts w:eastAsia="等线"/>
          <w:color w:val="auto"/>
          <w:lang w:eastAsia="en-US"/>
        </w:rPr>
        <w:t xml:space="preserve">regarding the </w:t>
      </w:r>
      <w:del w:id="42" w:author="vivo" w:date="2021-09-23T10:07:00Z">
        <w:r w:rsidRPr="00326407" w:rsidDel="006E3DC9">
          <w:rPr>
            <w:rFonts w:eastAsia="等线"/>
            <w:color w:val="auto"/>
            <w:lang w:eastAsia="en-US"/>
          </w:rPr>
          <w:delText xml:space="preserve">TMGI </w:delText>
        </w:r>
      </w:del>
      <w:ins w:id="43" w:author="vivo" w:date="2021-09-23T10:07:00Z">
        <w:r>
          <w:rPr>
            <w:rFonts w:eastAsia="等线"/>
            <w:color w:val="auto"/>
            <w:lang w:eastAsia="en-US"/>
          </w:rPr>
          <w:t>MBS Session ID</w:t>
        </w:r>
      </w:ins>
      <w:ins w:id="44" w:author="vivo" w:date="2021-09-23T12:17:00Z">
        <w:r>
          <w:rPr>
            <w:rFonts w:eastAsia="等线"/>
            <w:color w:val="auto"/>
            <w:lang w:eastAsia="en-US"/>
          </w:rPr>
          <w:t xml:space="preserve"> </w:t>
        </w:r>
      </w:ins>
      <w:ins w:id="45" w:author="vivo" w:date="2021-09-23T12:18:00Z">
        <w:r>
          <w:rPr>
            <w:rFonts w:eastAsia="等线"/>
            <w:color w:val="auto"/>
            <w:lang w:eastAsia="en-US"/>
          </w:rPr>
          <w:t xml:space="preserve">related to the </w:t>
        </w:r>
        <w:r w:rsidRPr="0074163F">
          <w:rPr>
            <w:rFonts w:eastAsia="等线"/>
            <w:color w:val="auto"/>
            <w:lang w:eastAsia="zh-CN"/>
          </w:rPr>
          <w:t>subscri</w:t>
        </w:r>
        <w:r>
          <w:rPr>
            <w:rFonts w:eastAsia="等线"/>
            <w:color w:val="auto"/>
            <w:lang w:eastAsia="zh-CN"/>
          </w:rPr>
          <w:t>ption correlation info</w:t>
        </w:r>
      </w:ins>
      <w:del w:id="46" w:author="vivo" w:date="2021-09-23T10:07:00Z">
        <w:r w:rsidRPr="00326407" w:rsidDel="00C14FEA">
          <w:rPr>
            <w:rFonts w:eastAsia="等线"/>
            <w:color w:val="auto"/>
            <w:lang w:eastAsia="en-US"/>
          </w:rPr>
          <w:delText>included in the message</w:delText>
        </w:r>
      </w:del>
      <w:r w:rsidRPr="00326407">
        <w:rPr>
          <w:rFonts w:eastAsia="等线"/>
          <w:color w:val="auto"/>
          <w:lang w:eastAsia="en-US"/>
        </w:rPr>
        <w:t xml:space="preserve">. </w:t>
      </w:r>
      <w:del w:id="47" w:author="vivo" w:date="2021-09-23T10:21:00Z">
        <w:r w:rsidRPr="00326407" w:rsidDel="00BE27DF">
          <w:rPr>
            <w:rFonts w:eastAsia="等线"/>
            <w:color w:val="auto"/>
            <w:lang w:eastAsia="en-US"/>
          </w:rPr>
          <w:delText>If the individual delivery is used</w:delText>
        </w:r>
      </w:del>
      <w:del w:id="48" w:author="vivo" w:date="2021-09-23T10:08:00Z">
        <w:r w:rsidRPr="00326407" w:rsidDel="003E3D5E">
          <w:rPr>
            <w:rFonts w:eastAsia="等线"/>
            <w:color w:val="auto"/>
            <w:lang w:eastAsia="en-US"/>
          </w:rPr>
          <w:delText>, or the QoS parameters other than ARP needs to be updated</w:delText>
        </w:r>
      </w:del>
      <w:del w:id="49" w:author="vivo" w:date="2021-09-23T10:21:00Z">
        <w:r w:rsidRPr="00326407" w:rsidDel="00BE27DF">
          <w:rPr>
            <w:rFonts w:eastAsia="等线"/>
            <w:color w:val="auto"/>
            <w:lang w:eastAsia="en-US"/>
          </w:rPr>
          <w:delText xml:space="preserve">, </w:delText>
        </w:r>
      </w:del>
      <w:ins w:id="50" w:author="vivo" w:date="2021-09-23T10:21:00Z">
        <w:r>
          <w:rPr>
            <w:rFonts w:eastAsia="等线"/>
            <w:color w:val="auto"/>
            <w:lang w:eastAsia="en-US"/>
          </w:rPr>
          <w:t xml:space="preserve">The </w:t>
        </w:r>
      </w:ins>
      <w:r w:rsidRPr="00326407">
        <w:rPr>
          <w:rFonts w:eastAsia="等线"/>
          <w:color w:val="auto"/>
          <w:lang w:eastAsia="en-US"/>
        </w:rPr>
        <w:t xml:space="preserve">SMF triggers PDU Session Modification procedure for each UE </w:t>
      </w:r>
      <w:ins w:id="51" w:author="vivo" w:date="2021-09-23T10:22:00Z">
        <w:r>
          <w:rPr>
            <w:rFonts w:eastAsia="等线"/>
            <w:color w:val="auto"/>
            <w:lang w:eastAsia="en-US"/>
          </w:rPr>
          <w:t xml:space="preserve">in the UE list </w:t>
        </w:r>
      </w:ins>
      <w:r w:rsidRPr="00326407">
        <w:rPr>
          <w:rFonts w:eastAsia="等线"/>
          <w:color w:val="auto"/>
          <w:lang w:eastAsia="en-US"/>
        </w:rPr>
        <w:t>as defined in TS 23.502 [6].</w:t>
      </w:r>
    </w:p>
    <w:p w14:paraId="38872F90" w14:textId="77777777" w:rsidR="00E80653" w:rsidRPr="00326407" w:rsidRDefault="00E80653" w:rsidP="00E80653">
      <w:pPr>
        <w:overflowPunct/>
        <w:autoSpaceDE/>
        <w:autoSpaceDN/>
        <w:adjustRightInd/>
        <w:textAlignment w:val="auto"/>
        <w:rPr>
          <w:ins w:id="52" w:author="vivo" w:date="2021-09-23T10:26:00Z"/>
          <w:rFonts w:eastAsia="等线"/>
          <w:color w:val="auto"/>
          <w:lang w:eastAsia="en-US"/>
        </w:rPr>
      </w:pPr>
      <w:ins w:id="53" w:author="vivo" w:date="2021-09-23T10:32:00Z">
        <w:r>
          <w:rPr>
            <w:rFonts w:eastAsia="等线"/>
            <w:color w:val="auto"/>
            <w:lang w:eastAsia="en-US"/>
          </w:rPr>
          <w:t>When</w:t>
        </w:r>
      </w:ins>
      <w:ins w:id="54" w:author="vivo" w:date="2021-09-23T10:27:00Z">
        <w:r>
          <w:rPr>
            <w:rFonts w:eastAsia="等线"/>
            <w:color w:val="auto"/>
            <w:lang w:eastAsia="en-US"/>
          </w:rPr>
          <w:t xml:space="preserve"> delivery </w:t>
        </w:r>
      </w:ins>
      <w:ins w:id="55" w:author="vivo" w:date="2021-09-23T11:53:00Z">
        <w:r>
          <w:rPr>
            <w:rFonts w:eastAsia="等线"/>
            <w:color w:val="auto"/>
            <w:lang w:eastAsia="en-US"/>
          </w:rPr>
          <w:t xml:space="preserve">method switching from shared to individual </w:t>
        </w:r>
      </w:ins>
      <w:ins w:id="56" w:author="vivo" w:date="2021-09-23T10:28:00Z">
        <w:r>
          <w:rPr>
            <w:rFonts w:eastAsia="等线"/>
            <w:color w:val="auto"/>
            <w:lang w:eastAsia="en-US"/>
          </w:rPr>
          <w:t>a</w:t>
        </w:r>
      </w:ins>
      <w:ins w:id="57" w:author="vivo" w:date="2021-09-23T10:27:00Z">
        <w:r>
          <w:rPr>
            <w:rFonts w:eastAsia="等线"/>
            <w:color w:val="auto"/>
            <w:lang w:eastAsia="en-US"/>
          </w:rPr>
          <w:t>fter handover procedure</w:t>
        </w:r>
      </w:ins>
      <w:ins w:id="58" w:author="vivo" w:date="2021-09-23T10:28:00Z">
        <w:r>
          <w:rPr>
            <w:rFonts w:eastAsia="等线"/>
            <w:color w:val="auto"/>
            <w:lang w:eastAsia="en-US"/>
          </w:rPr>
          <w:t xml:space="preserve">, </w:t>
        </w:r>
      </w:ins>
      <w:ins w:id="59" w:author="vivo" w:date="2021-09-23T10:32:00Z">
        <w:r>
          <w:rPr>
            <w:rFonts w:eastAsia="等线"/>
            <w:color w:val="auto"/>
            <w:lang w:eastAsia="en-US"/>
          </w:rPr>
          <w:t xml:space="preserve">if associated QoS flow is </w:t>
        </w:r>
      </w:ins>
      <w:ins w:id="60" w:author="vivo" w:date="2021-09-23T10:33:00Z">
        <w:r>
          <w:rPr>
            <w:rFonts w:eastAsia="等线"/>
            <w:color w:val="auto"/>
            <w:lang w:eastAsia="en-US"/>
          </w:rPr>
          <w:t>not configured</w:t>
        </w:r>
      </w:ins>
      <w:ins w:id="61" w:author="vivo" w:date="2021-09-23T10:32:00Z">
        <w:r>
          <w:rPr>
            <w:rFonts w:eastAsia="等线"/>
            <w:color w:val="auto"/>
            <w:lang w:eastAsia="en-US"/>
          </w:rPr>
          <w:t xml:space="preserve">, </w:t>
        </w:r>
      </w:ins>
      <w:ins w:id="62" w:author="vivo" w:date="2021-09-23T10:28:00Z">
        <w:r>
          <w:rPr>
            <w:rFonts w:eastAsia="等线"/>
            <w:color w:val="auto"/>
            <w:lang w:eastAsia="en-US"/>
          </w:rPr>
          <w:t>t</w:t>
        </w:r>
      </w:ins>
      <w:ins w:id="63" w:author="vivo" w:date="2021-09-23T10:26:00Z">
        <w:r>
          <w:rPr>
            <w:rFonts w:eastAsia="等线"/>
            <w:color w:val="auto"/>
            <w:lang w:eastAsia="en-US"/>
          </w:rPr>
          <w:t>he SMF trigger</w:t>
        </w:r>
      </w:ins>
      <w:ins w:id="64" w:author="vivo" w:date="2021-09-23T10:34:00Z">
        <w:r>
          <w:rPr>
            <w:rFonts w:eastAsia="等线"/>
            <w:color w:val="auto"/>
            <w:lang w:eastAsia="en-US"/>
          </w:rPr>
          <w:t>s</w:t>
        </w:r>
      </w:ins>
      <w:ins w:id="65" w:author="vivo" w:date="2021-09-23T10:26:00Z">
        <w:r>
          <w:rPr>
            <w:rFonts w:eastAsia="等线"/>
            <w:color w:val="auto"/>
            <w:lang w:eastAsia="en-US"/>
          </w:rPr>
          <w:t xml:space="preserve"> PDU Sess</w:t>
        </w:r>
      </w:ins>
      <w:ins w:id="66" w:author="vivo" w:date="2021-09-23T10:27:00Z">
        <w:r>
          <w:rPr>
            <w:rFonts w:eastAsia="等线"/>
            <w:color w:val="auto"/>
            <w:lang w:eastAsia="en-US"/>
          </w:rPr>
          <w:t xml:space="preserve">ion Modification procedure </w:t>
        </w:r>
      </w:ins>
      <w:ins w:id="67" w:author="vivo" w:date="2021-09-23T11:54:00Z">
        <w:r w:rsidRPr="00326407">
          <w:rPr>
            <w:rFonts w:eastAsia="等线"/>
            <w:color w:val="auto"/>
            <w:lang w:eastAsia="en-US"/>
          </w:rPr>
          <w:t>as defined in TS 23.502 [6]</w:t>
        </w:r>
        <w:r>
          <w:rPr>
            <w:rFonts w:eastAsia="等线"/>
            <w:color w:val="auto"/>
            <w:lang w:eastAsia="en-US"/>
          </w:rPr>
          <w:t xml:space="preserve"> </w:t>
        </w:r>
      </w:ins>
      <w:ins w:id="68" w:author="vivo" w:date="2021-09-23T10:27:00Z">
        <w:r>
          <w:rPr>
            <w:rFonts w:eastAsia="等线"/>
            <w:color w:val="auto"/>
            <w:lang w:eastAsia="en-US"/>
          </w:rPr>
          <w:t xml:space="preserve">for the UE </w:t>
        </w:r>
      </w:ins>
    </w:p>
    <w:p w14:paraId="3D1A8223" w14:textId="18A71666" w:rsidR="00E80653" w:rsidRPr="0042466D" w:rsidRDefault="00E80653" w:rsidP="00E80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417E6">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3CFF4F68" w14:textId="77777777" w:rsidR="00E80653" w:rsidRPr="0074163F" w:rsidRDefault="00E80653" w:rsidP="00E8065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69" w:name="_Toc81989089"/>
      <w:r w:rsidRPr="0074163F">
        <w:rPr>
          <w:rFonts w:ascii="Arial" w:eastAsia="等线" w:hAnsi="Arial"/>
          <w:color w:val="auto"/>
          <w:sz w:val="28"/>
          <w:lang w:eastAsia="en-US"/>
        </w:rPr>
        <w:t>7.2.7</w:t>
      </w:r>
      <w:r w:rsidRPr="0074163F">
        <w:rPr>
          <w:rFonts w:ascii="Arial" w:eastAsia="等线" w:hAnsi="Arial"/>
          <w:color w:val="auto"/>
          <w:sz w:val="28"/>
          <w:lang w:eastAsia="en-US"/>
        </w:rPr>
        <w:tab/>
        <w:t xml:space="preserve">Multicast </w:t>
      </w:r>
      <w:ins w:id="70" w:author="vivo" w:date="2021-09-23T12:03:00Z">
        <w:r>
          <w:rPr>
            <w:rFonts w:ascii="Arial" w:eastAsia="等线" w:hAnsi="Arial"/>
            <w:color w:val="auto"/>
            <w:sz w:val="28"/>
            <w:lang w:eastAsia="en-US"/>
          </w:rPr>
          <w:t xml:space="preserve">MBS </w:t>
        </w:r>
      </w:ins>
      <w:r w:rsidRPr="0074163F">
        <w:rPr>
          <w:rFonts w:ascii="Arial" w:eastAsia="等线" w:hAnsi="Arial"/>
          <w:color w:val="auto"/>
          <w:sz w:val="28"/>
          <w:lang w:eastAsia="en-US"/>
        </w:rPr>
        <w:t>session service area update procedure</w:t>
      </w:r>
      <w:bookmarkEnd w:id="69"/>
    </w:p>
    <w:p w14:paraId="299628B1" w14:textId="77777777" w:rsidR="00E80653" w:rsidRPr="0074163F" w:rsidDel="00E3280B" w:rsidRDefault="00E80653" w:rsidP="00E80653">
      <w:pPr>
        <w:keepLines/>
        <w:overflowPunct/>
        <w:autoSpaceDE/>
        <w:autoSpaceDN/>
        <w:adjustRightInd/>
        <w:ind w:left="1560" w:hanging="1276"/>
        <w:textAlignment w:val="auto"/>
        <w:rPr>
          <w:del w:id="71" w:author="vivo" w:date="2021-09-23T12:04:00Z"/>
          <w:rFonts w:eastAsia="等线"/>
          <w:color w:val="FF0000"/>
          <w:lang w:eastAsia="en-US"/>
        </w:rPr>
      </w:pPr>
      <w:del w:id="72" w:author="vivo" w:date="2021-09-23T12:04:00Z">
        <w:r w:rsidRPr="0074163F" w:rsidDel="00E3280B">
          <w:rPr>
            <w:rFonts w:eastAsia="等线"/>
            <w:color w:val="FF0000"/>
            <w:lang w:eastAsia="en-US"/>
          </w:rPr>
          <w:delText>Editor´s note:</w:delText>
        </w:r>
        <w:r w:rsidRPr="0074163F" w:rsidDel="00E3280B">
          <w:rPr>
            <w:rFonts w:eastAsia="等线"/>
            <w:color w:val="FF0000"/>
            <w:lang w:eastAsia="en-US"/>
          </w:rPr>
          <w:tab/>
          <w:delText>Whether this procedure can be combined with clause 7.2.6 will be addressed in the next meeting.</w:delText>
        </w:r>
      </w:del>
    </w:p>
    <w:p w14:paraId="00A3D4F6" w14:textId="77777777" w:rsidR="00E80653" w:rsidRPr="0074163F" w:rsidDel="00E31356" w:rsidRDefault="00E80653" w:rsidP="00E80653">
      <w:pPr>
        <w:keepNext/>
        <w:keepLines/>
        <w:overflowPunct/>
        <w:autoSpaceDE/>
        <w:autoSpaceDN/>
        <w:adjustRightInd/>
        <w:spacing w:before="60"/>
        <w:jc w:val="center"/>
        <w:textAlignment w:val="auto"/>
        <w:rPr>
          <w:del w:id="73" w:author="vivo" w:date="2021-09-23T12:05:00Z"/>
          <w:rFonts w:ascii="Arial" w:eastAsia="等线" w:hAnsi="Arial"/>
          <w:b/>
          <w:color w:val="auto"/>
          <w:lang w:eastAsia="en-US"/>
        </w:rPr>
      </w:pPr>
      <w:del w:id="74" w:author="vivo" w:date="2021-09-23T12:05:00Z">
        <w:r w:rsidRPr="0074163F" w:rsidDel="00E31356">
          <w:rPr>
            <w:rFonts w:ascii="Arial" w:eastAsia="等线" w:hAnsi="Arial"/>
            <w:b/>
            <w:noProof/>
            <w:color w:val="auto"/>
            <w:lang w:val="en-US" w:eastAsia="zh-CN"/>
          </w:rPr>
          <w:lastRenderedPageBreak/>
          <mc:AlternateContent>
            <mc:Choice Requires="wps">
              <w:drawing>
                <wp:anchor distT="0" distB="0" distL="114300" distR="114300" simplePos="0" relativeHeight="251659264" behindDoc="0" locked="0" layoutInCell="1" allowOverlap="1" wp14:anchorId="6B11869A" wp14:editId="1A65B962">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0FEA21DC" w14:textId="77777777" w:rsidR="00394427" w:rsidRPr="0022635A" w:rsidRDefault="00394427" w:rsidP="00E80653">
                              <w:pPr>
                                <w:spacing w:after="0"/>
                                <w:jc w:val="center"/>
                                <w:rPr>
                                  <w:rFonts w:ascii="Calibri" w:eastAsia="Times New Roman" w:hAnsi="Calibri"/>
                                  <w:bCs/>
                                  <w:kern w:val="24"/>
                                  <w:szCs w:val="21"/>
                                </w:rPr>
                              </w:pPr>
                              <w:r>
                                <w:rPr>
                                  <w:rFonts w:ascii="Calibri" w:eastAsia="Times New Roman" w:hAnsi="Calibri"/>
                                  <w:bCs/>
                                  <w:kern w:val="24"/>
                                  <w:szCs w:val="21"/>
                                </w:rPr>
                                <w:t>9</w:t>
                              </w:r>
                              <w:r w:rsidRPr="0022635A">
                                <w:rPr>
                                  <w:rFonts w:ascii="Calibri" w:eastAsia="Times New Roman" w:hAnsi="Calibri"/>
                                  <w:bCs/>
                                  <w:kern w:val="24"/>
                                  <w:szCs w:val="21"/>
                                </w:rPr>
                                <w:t xml:space="preserve">. </w:t>
                              </w:r>
                              <w:r>
                                <w:rPr>
                                  <w:rFonts w:ascii="Calibri" w:eastAsia="Times New Roman" w:hAnsi="Calibri"/>
                                  <w:bCs/>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6B11869A" id="矩形 300" o:spid="_x0000_s1026" style="position:absolute;left:0;text-align:left;margin-left:210.95pt;margin-top:214.9pt;width:133.15pt;height:21.8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" strokeweight="1pt">
                  <v:textbox>
                    <w:txbxContent>
                      <w:p w14:paraId="0FEA21DC" w14:textId="77777777" w:rsidR="00394427" w:rsidRPr="0022635A" w:rsidRDefault="00394427" w:rsidP="00E80653">
                        <w:pPr>
                          <w:spacing w:after="0"/>
                          <w:jc w:val="center"/>
                          <w:rPr>
                            <w:rFonts w:ascii="Calibri" w:eastAsia="Times New Roman" w:hAnsi="Calibri"/>
                            <w:bCs/>
                            <w:kern w:val="24"/>
                            <w:szCs w:val="21"/>
                          </w:rPr>
                        </w:pPr>
                        <w:r>
                          <w:rPr>
                            <w:rFonts w:ascii="Calibri" w:eastAsia="Times New Roman" w:hAnsi="Calibri"/>
                            <w:bCs/>
                            <w:kern w:val="24"/>
                            <w:szCs w:val="21"/>
                          </w:rPr>
                          <w:t>9</w:t>
                        </w:r>
                        <w:r w:rsidRPr="0022635A">
                          <w:rPr>
                            <w:rFonts w:ascii="Calibri" w:eastAsia="Times New Roman" w:hAnsi="Calibri"/>
                            <w:bCs/>
                            <w:kern w:val="24"/>
                            <w:szCs w:val="21"/>
                          </w:rPr>
                          <w:t xml:space="preserve">. </w:t>
                        </w:r>
                        <w:r>
                          <w:rPr>
                            <w:rFonts w:ascii="Calibri" w:eastAsia="Times New Roman" w:hAnsi="Calibri"/>
                            <w:bCs/>
                            <w:kern w:val="24"/>
                            <w:szCs w:val="21"/>
                          </w:rPr>
                          <w:t>Determine affected UEs</w:t>
                        </w:r>
                      </w:p>
                    </w:txbxContent>
                  </v:textbox>
                  <w10:wrap anchorx="margin"/>
                </v:rect>
              </w:pict>
            </mc:Fallback>
          </mc:AlternateContent>
        </w:r>
        <w:r w:rsidRPr="0074163F" w:rsidDel="00E31356">
          <w:rPr>
            <w:rFonts w:ascii="Arial" w:eastAsia="等线" w:hAnsi="Arial"/>
            <w:b/>
            <w:color w:val="auto"/>
            <w:lang w:eastAsia="en-US"/>
          </w:rPr>
          <w:object w:dxaOrig="9498" w:dyaOrig="7227" w14:anchorId="5E4EB59D">
            <v:shape id="_x0000_i1027" type="#_x0000_t75" style="width:474.75pt;height:360.75pt" o:ole="">
              <v:imagedata r:id="rId21" o:title=""/>
            </v:shape>
            <o:OLEObject Type="Embed" ProgID="Word.Picture.8" ShapeID="_x0000_i1027" DrawAspect="Content" ObjectID="_1695491433" r:id="rId22"/>
          </w:object>
        </w:r>
      </w:del>
    </w:p>
    <w:p w14:paraId="282D9FDC" w14:textId="77777777" w:rsidR="00E80653" w:rsidRPr="00326407" w:rsidRDefault="00E80653" w:rsidP="00E80653">
      <w:pPr>
        <w:keepNext/>
        <w:keepLines/>
        <w:overflowPunct/>
        <w:autoSpaceDE/>
        <w:autoSpaceDN/>
        <w:adjustRightInd/>
        <w:spacing w:before="60"/>
        <w:jc w:val="center"/>
        <w:textAlignment w:val="auto"/>
        <w:rPr>
          <w:ins w:id="75" w:author="vivo" w:date="2021-09-23T12:05:00Z"/>
          <w:rFonts w:ascii="Arial" w:eastAsia="等线" w:hAnsi="Arial"/>
          <w:b/>
          <w:color w:val="auto"/>
          <w:lang w:eastAsia="en-US"/>
        </w:rPr>
      </w:pPr>
      <w:ins w:id="76" w:author="vivo" w:date="2021-09-23T12:05:00Z">
        <w:r>
          <w:object w:dxaOrig="8701" w:dyaOrig="4531" w14:anchorId="0C9A20D4">
            <v:shape id="_x0000_i1028" type="#_x0000_t75" style="width:435pt;height:226.5pt" o:ole="">
              <v:imagedata r:id="rId23" o:title=""/>
            </v:shape>
            <o:OLEObject Type="Embed" ProgID="Visio.Drawing.15" ShapeID="_x0000_i1028" DrawAspect="Content" ObjectID="_1695491434" r:id="rId24"/>
          </w:object>
        </w:r>
      </w:ins>
    </w:p>
    <w:p w14:paraId="795A8121" w14:textId="77777777" w:rsidR="00E80653" w:rsidRPr="0074163F" w:rsidRDefault="00E80653" w:rsidP="00E80653">
      <w:pPr>
        <w:keepLines/>
        <w:overflowPunct/>
        <w:autoSpaceDE/>
        <w:autoSpaceDN/>
        <w:adjustRightInd/>
        <w:spacing w:after="240"/>
        <w:jc w:val="center"/>
        <w:textAlignment w:val="auto"/>
        <w:rPr>
          <w:rFonts w:ascii="Arial" w:eastAsia="等线" w:hAnsi="Arial"/>
          <w:b/>
          <w:color w:val="auto"/>
          <w:lang w:eastAsia="zh-CN"/>
        </w:rPr>
      </w:pPr>
      <w:r w:rsidRPr="0074163F">
        <w:rPr>
          <w:rFonts w:ascii="Arial" w:eastAsia="等线" w:hAnsi="Arial"/>
          <w:b/>
          <w:color w:val="auto"/>
          <w:lang w:eastAsia="zh-CN"/>
        </w:rPr>
        <w:t>Figure 7.2.7-1: MBS service area update procedure for multicast</w:t>
      </w:r>
    </w:p>
    <w:p w14:paraId="2018BBE6" w14:textId="77777777" w:rsidR="00E80653" w:rsidRPr="0074163F" w:rsidRDefault="00E80653" w:rsidP="00E80653">
      <w:pPr>
        <w:overflowPunct/>
        <w:autoSpaceDE/>
        <w:autoSpaceDN/>
        <w:adjustRightInd/>
        <w:textAlignment w:val="auto"/>
        <w:rPr>
          <w:rFonts w:eastAsia="等线"/>
          <w:color w:val="auto"/>
          <w:lang w:eastAsia="zh-CN"/>
        </w:rPr>
      </w:pPr>
      <w:r w:rsidRPr="0074163F">
        <w:rPr>
          <w:rFonts w:eastAsia="等线"/>
          <w:color w:val="auto"/>
          <w:lang w:eastAsia="zh-CN"/>
        </w:rPr>
        <w:t xml:space="preserve">This procedure is triggered by the MB-SMF receiving the updated service area for </w:t>
      </w:r>
      <w:ins w:id="77" w:author="vivo" w:date="2021-09-23T12:06:00Z">
        <w:r>
          <w:rPr>
            <w:rFonts w:eastAsia="等线"/>
            <w:color w:val="auto"/>
            <w:lang w:eastAsia="zh-CN"/>
          </w:rPr>
          <w:t xml:space="preserve">multicast </w:t>
        </w:r>
      </w:ins>
      <w:r w:rsidRPr="0074163F">
        <w:rPr>
          <w:rFonts w:eastAsia="等线"/>
          <w:color w:val="auto"/>
          <w:lang w:eastAsia="zh-CN"/>
        </w:rPr>
        <w:t>MBS</w:t>
      </w:r>
      <w:ins w:id="78" w:author="vivo" w:date="2021-09-23T12:06:00Z">
        <w:r>
          <w:rPr>
            <w:rFonts w:eastAsia="等线"/>
            <w:color w:val="auto"/>
            <w:lang w:eastAsia="zh-CN"/>
          </w:rPr>
          <w:t xml:space="preserve"> session</w:t>
        </w:r>
      </w:ins>
      <w:r w:rsidRPr="0074163F">
        <w:rPr>
          <w:rFonts w:eastAsia="等线"/>
          <w:color w:val="auto"/>
          <w:lang w:eastAsia="zh-CN"/>
        </w:rPr>
        <w:t>, see clauses 7.1.1.6 and 7.1.1.7.</w:t>
      </w:r>
    </w:p>
    <w:p w14:paraId="6FED2DCF" w14:textId="77777777" w:rsidR="00E80653" w:rsidRPr="0074163F" w:rsidRDefault="00E80653" w:rsidP="00E80653">
      <w:pPr>
        <w:overflowPunct/>
        <w:autoSpaceDE/>
        <w:autoSpaceDN/>
        <w:adjustRightInd/>
        <w:ind w:left="568" w:hanging="284"/>
        <w:textAlignment w:val="auto"/>
        <w:rPr>
          <w:rFonts w:eastAsia="等线"/>
          <w:color w:val="auto"/>
          <w:lang w:eastAsia="zh-CN"/>
        </w:rPr>
      </w:pPr>
      <w:r w:rsidRPr="0074163F">
        <w:rPr>
          <w:rFonts w:eastAsia="等线"/>
          <w:color w:val="auto"/>
          <w:lang w:eastAsia="zh-CN"/>
        </w:rPr>
        <w:t>1.</w:t>
      </w:r>
      <w:r w:rsidRPr="0074163F">
        <w:rPr>
          <w:rFonts w:eastAsia="等线"/>
          <w:color w:val="auto"/>
          <w:lang w:eastAsia="zh-CN"/>
        </w:rPr>
        <w:tab/>
        <w:t>The AF providing the updated service area may also inform UEs at application level about the new service area via a service announcement. If a UE is located in a radio cell which was previously outside the service area and is now inside the updated service area, the UE may join the multicast service.</w:t>
      </w:r>
    </w:p>
    <w:p w14:paraId="7903546F" w14:textId="77777777" w:rsidR="00E80653" w:rsidRDefault="00E80653" w:rsidP="00E80653">
      <w:pPr>
        <w:overflowPunct/>
        <w:autoSpaceDE/>
        <w:autoSpaceDN/>
        <w:adjustRightInd/>
        <w:ind w:left="568" w:hanging="284"/>
        <w:textAlignment w:val="auto"/>
        <w:rPr>
          <w:ins w:id="79" w:author="vivo" w:date="2021-09-23T12:20:00Z"/>
          <w:rFonts w:eastAsia="等线"/>
          <w:color w:val="auto"/>
          <w:lang w:eastAsia="zh-CN"/>
        </w:rPr>
      </w:pPr>
      <w:ins w:id="80" w:author="vivo" w:date="2021-09-23T13:13:00Z">
        <w:r>
          <w:rPr>
            <w:rFonts w:eastAsia="等线"/>
            <w:color w:val="auto"/>
            <w:lang w:eastAsia="zh-CN"/>
          </w:rPr>
          <w:lastRenderedPageBreak/>
          <w:t>2.</w:t>
        </w:r>
      </w:ins>
      <w:r w:rsidRPr="0074163F">
        <w:rPr>
          <w:rFonts w:eastAsia="等线"/>
          <w:color w:val="auto"/>
          <w:lang w:eastAsia="zh-CN"/>
        </w:rPr>
        <w:tab/>
      </w:r>
      <w:ins w:id="81" w:author="vivo" w:date="2021-09-23T13:29:00Z">
        <w:r>
          <w:rPr>
            <w:rFonts w:eastAsia="等线"/>
            <w:color w:val="auto"/>
            <w:lang w:eastAsia="zh-CN"/>
          </w:rPr>
          <w:t xml:space="preserve">[Conditional] </w:t>
        </w:r>
      </w:ins>
      <w:ins w:id="82" w:author="vivo" w:date="2021-09-23T13:13:00Z">
        <w:r>
          <w:rPr>
            <w:rFonts w:eastAsia="等线"/>
            <w:color w:val="auto"/>
            <w:lang w:eastAsia="zh-CN"/>
          </w:rPr>
          <w:t xml:space="preserve">This </w:t>
        </w:r>
      </w:ins>
      <w:del w:id="83" w:author="vivo" w:date="2021-09-23T13:14:00Z">
        <w:r w:rsidRPr="0074163F" w:rsidDel="00630D00">
          <w:rPr>
            <w:rFonts w:eastAsia="等线"/>
            <w:color w:val="auto"/>
            <w:lang w:eastAsia="zh-CN"/>
          </w:rPr>
          <w:delText>S</w:delText>
        </w:r>
      </w:del>
      <w:ins w:id="84" w:author="vivo" w:date="2021-09-23T13:14:00Z">
        <w:r>
          <w:rPr>
            <w:rFonts w:eastAsia="等线"/>
            <w:color w:val="auto"/>
            <w:lang w:eastAsia="zh-CN"/>
          </w:rPr>
          <w:t>s</w:t>
        </w:r>
      </w:ins>
      <w:r w:rsidRPr="0074163F">
        <w:rPr>
          <w:rFonts w:eastAsia="等线"/>
          <w:color w:val="auto"/>
          <w:lang w:eastAsia="zh-CN"/>
        </w:rPr>
        <w:t>tep</w:t>
      </w:r>
      <w:ins w:id="85" w:author="vivo" w:date="2021-09-23T12:06:00Z">
        <w:r>
          <w:rPr>
            <w:rFonts w:eastAsia="等线"/>
            <w:color w:val="auto"/>
            <w:lang w:eastAsia="zh-CN"/>
          </w:rPr>
          <w:t xml:space="preserve"> i</w:t>
        </w:r>
      </w:ins>
      <w:r w:rsidRPr="0074163F">
        <w:rPr>
          <w:rFonts w:eastAsia="等线"/>
          <w:color w:val="auto"/>
          <w:lang w:eastAsia="zh-CN"/>
        </w:rPr>
        <w:t>s</w:t>
      </w:r>
      <w:del w:id="86" w:author="vivo" w:date="2021-09-23T12:07:00Z">
        <w:r w:rsidRPr="0074163F" w:rsidDel="00BF5340">
          <w:rPr>
            <w:rFonts w:eastAsia="等线"/>
            <w:color w:val="auto"/>
            <w:lang w:eastAsia="zh-CN"/>
          </w:rPr>
          <w:delText xml:space="preserve"> </w:delText>
        </w:r>
      </w:del>
      <w:del w:id="87" w:author="vivo" w:date="2021-09-23T12:06:00Z">
        <w:r w:rsidRPr="0074163F" w:rsidDel="00BF5340">
          <w:rPr>
            <w:rFonts w:eastAsia="等线"/>
            <w:color w:val="auto"/>
            <w:lang w:eastAsia="zh-CN"/>
          </w:rPr>
          <w:delText xml:space="preserve">3 to </w:delText>
        </w:r>
      </w:del>
      <w:del w:id="88" w:author="vivo" w:date="2021-09-23T12:07:00Z">
        <w:r w:rsidRPr="0074163F" w:rsidDel="00BF5340">
          <w:rPr>
            <w:rFonts w:eastAsia="等线"/>
            <w:color w:val="auto"/>
            <w:lang w:eastAsia="zh-CN"/>
          </w:rPr>
          <w:delText>7 are</w:delText>
        </w:r>
      </w:del>
      <w:r w:rsidRPr="0074163F">
        <w:rPr>
          <w:rFonts w:eastAsia="等线"/>
          <w:color w:val="auto"/>
          <w:lang w:eastAsia="zh-CN"/>
        </w:rPr>
        <w:t xml:space="preserve"> optional and can be omitted. However, </w:t>
      </w:r>
      <w:del w:id="89" w:author="vivo" w:date="2021-09-23T13:14:00Z">
        <w:r w:rsidRPr="0074163F" w:rsidDel="009E3FD3">
          <w:rPr>
            <w:rFonts w:eastAsia="等线"/>
            <w:color w:val="auto"/>
            <w:lang w:eastAsia="zh-CN"/>
          </w:rPr>
          <w:delText xml:space="preserve">they </w:delText>
        </w:r>
      </w:del>
      <w:ins w:id="90" w:author="vivo" w:date="2021-09-23T13:14:00Z">
        <w:r>
          <w:rPr>
            <w:rFonts w:eastAsia="等线"/>
            <w:color w:val="auto"/>
            <w:lang w:eastAsia="zh-CN"/>
          </w:rPr>
          <w:t xml:space="preserve">it </w:t>
        </w:r>
      </w:ins>
      <w:r w:rsidRPr="0074163F">
        <w:rPr>
          <w:rFonts w:eastAsia="等线"/>
          <w:color w:val="auto"/>
          <w:lang w:eastAsia="zh-CN"/>
        </w:rPr>
        <w:t>allow</w:t>
      </w:r>
      <w:ins w:id="91" w:author="vivo" w:date="2021-09-23T13:14:00Z">
        <w:r>
          <w:rPr>
            <w:rFonts w:eastAsia="等线"/>
            <w:color w:val="auto"/>
            <w:lang w:eastAsia="zh-CN"/>
          </w:rPr>
          <w:t>s</w:t>
        </w:r>
      </w:ins>
      <w:r w:rsidRPr="0074163F">
        <w:rPr>
          <w:rFonts w:eastAsia="等线"/>
          <w:color w:val="auto"/>
          <w:lang w:eastAsia="zh-CN"/>
        </w:rPr>
        <w:t xml:space="preserve"> to terminate data transmission towards cells served by the RAN node previously in the multicast service area and now outside the updated multicast service area as quickly as possible.</w:t>
      </w:r>
    </w:p>
    <w:p w14:paraId="0FCB1871" w14:textId="77777777" w:rsidR="00E80653" w:rsidRPr="0074163F" w:rsidRDefault="00E80653" w:rsidP="00E80653">
      <w:pPr>
        <w:overflowPunct/>
        <w:autoSpaceDE/>
        <w:autoSpaceDN/>
        <w:adjustRightInd/>
        <w:ind w:left="568" w:hanging="284"/>
        <w:textAlignment w:val="auto"/>
        <w:rPr>
          <w:rFonts w:eastAsia="等线"/>
          <w:color w:val="auto"/>
          <w:lang w:eastAsia="zh-CN"/>
        </w:rPr>
      </w:pPr>
      <w:ins w:id="92" w:author="vivo" w:date="2021-09-23T12:20:00Z">
        <w:r>
          <w:rPr>
            <w:rFonts w:eastAsia="等线"/>
            <w:color w:val="auto"/>
            <w:lang w:eastAsia="zh-CN"/>
          </w:rPr>
          <w:tab/>
        </w:r>
      </w:ins>
      <w:ins w:id="93" w:author="vivo" w:date="2021-09-23T12:07:00Z">
        <w:r>
          <w:rPr>
            <w:rFonts w:eastAsia="等线"/>
            <w:color w:val="auto"/>
            <w:lang w:eastAsia="zh-CN"/>
          </w:rPr>
          <w:t>Same as described in steps 2-</w:t>
        </w:r>
      </w:ins>
      <w:ins w:id="94" w:author="vivo" w:date="2021-09-23T12:18:00Z">
        <w:r>
          <w:rPr>
            <w:rFonts w:eastAsia="等线"/>
            <w:color w:val="auto"/>
            <w:lang w:eastAsia="zh-CN"/>
          </w:rPr>
          <w:t xml:space="preserve">6 with the difference that </w:t>
        </w:r>
      </w:ins>
      <w:ins w:id="95" w:author="vivo" w:date="2021-09-23T12:19:00Z">
        <w:r>
          <w:rPr>
            <w:rFonts w:eastAsia="等线"/>
            <w:color w:val="auto"/>
            <w:lang w:eastAsia="zh-CN"/>
          </w:rPr>
          <w:t xml:space="preserve">the MB-SMF </w:t>
        </w:r>
      </w:ins>
      <w:ins w:id="96" w:author="vivo" w:date="2021-09-23T12:20:00Z">
        <w:r>
          <w:rPr>
            <w:rFonts w:eastAsia="等线"/>
            <w:color w:val="auto"/>
            <w:lang w:eastAsia="zh-CN"/>
          </w:rPr>
          <w:t>includes the</w:t>
        </w:r>
      </w:ins>
      <w:ins w:id="97" w:author="vivo" w:date="2021-09-23T13:45:00Z">
        <w:r>
          <w:rPr>
            <w:rFonts w:eastAsia="等线"/>
            <w:color w:val="auto"/>
            <w:lang w:eastAsia="zh-CN"/>
          </w:rPr>
          <w:t xml:space="preserve"> new</w:t>
        </w:r>
      </w:ins>
      <w:ins w:id="98" w:author="vivo" w:date="2021-09-23T12:20:00Z">
        <w:r>
          <w:rPr>
            <w:rFonts w:eastAsia="等线"/>
            <w:color w:val="auto"/>
            <w:lang w:eastAsia="zh-CN"/>
          </w:rPr>
          <w:t xml:space="preserve"> MBS service area in the</w:t>
        </w:r>
      </w:ins>
      <w:ins w:id="99" w:author="vivo" w:date="2021-09-23T12:19:00Z">
        <w:r>
          <w:rPr>
            <w:rFonts w:eastAsia="等线"/>
            <w:color w:val="auto"/>
            <w:lang w:eastAsia="zh-CN"/>
          </w:rPr>
          <w:t xml:space="preserve"> N2 SM information</w:t>
        </w:r>
      </w:ins>
      <w:ins w:id="100" w:author="vivo" w:date="2021-09-23T12:20:00Z">
        <w:r>
          <w:rPr>
            <w:rFonts w:eastAsia="等线"/>
            <w:color w:val="auto"/>
            <w:lang w:eastAsia="zh-CN"/>
          </w:rPr>
          <w:t>.</w:t>
        </w:r>
      </w:ins>
      <w:ins w:id="101" w:author="vivo" w:date="2021-09-23T12:19:00Z">
        <w:r>
          <w:rPr>
            <w:rFonts w:eastAsia="等线"/>
            <w:color w:val="auto"/>
            <w:lang w:eastAsia="zh-CN"/>
          </w:rPr>
          <w:t xml:space="preserve"> </w:t>
        </w:r>
      </w:ins>
      <w:ins w:id="102" w:author="vivo" w:date="2021-09-23T12:21:00Z">
        <w:r>
          <w:rPr>
            <w:rFonts w:eastAsia="等线"/>
            <w:color w:val="auto"/>
            <w:lang w:eastAsia="zh-CN"/>
          </w:rPr>
          <w:t xml:space="preserve">The AMF </w:t>
        </w:r>
      </w:ins>
      <w:ins w:id="103" w:author="vivo" w:date="2021-09-23T13:01:00Z">
        <w:r>
          <w:rPr>
            <w:rFonts w:eastAsia="等线"/>
            <w:color w:val="auto"/>
            <w:lang w:eastAsia="zh-CN"/>
          </w:rPr>
          <w:t>send</w:t>
        </w:r>
      </w:ins>
      <w:ins w:id="104" w:author="vivo" w:date="2021-09-23T13:46:00Z">
        <w:r>
          <w:rPr>
            <w:rFonts w:eastAsia="等线"/>
            <w:color w:val="auto"/>
            <w:lang w:eastAsia="zh-CN"/>
          </w:rPr>
          <w:t>s</w:t>
        </w:r>
      </w:ins>
      <w:ins w:id="105" w:author="vivo" w:date="2021-09-23T13:01:00Z">
        <w:r>
          <w:rPr>
            <w:rFonts w:eastAsia="等线"/>
            <w:color w:val="auto"/>
            <w:lang w:eastAsia="zh-CN"/>
          </w:rPr>
          <w:t xml:space="preserve"> the N2 SM information to </w:t>
        </w:r>
      </w:ins>
      <w:ins w:id="106" w:author="vivo" w:date="2021-09-23T12:22:00Z">
        <w:r>
          <w:rPr>
            <w:rFonts w:eastAsia="等线"/>
            <w:color w:val="auto"/>
            <w:lang w:eastAsia="zh-CN"/>
          </w:rPr>
          <w:t>those NG-RAN nodes</w:t>
        </w:r>
      </w:ins>
      <w:ins w:id="107" w:author="vivo" w:date="2021-09-23T13:49:00Z">
        <w:r>
          <w:rPr>
            <w:rFonts w:eastAsia="等线"/>
            <w:color w:val="auto"/>
            <w:lang w:eastAsia="zh-CN"/>
          </w:rPr>
          <w:t xml:space="preserve"> serving the multicast MBS session</w:t>
        </w:r>
      </w:ins>
      <w:ins w:id="108" w:author="vivo" w:date="2021-09-23T12:22:00Z">
        <w:r>
          <w:rPr>
            <w:rFonts w:eastAsia="等线"/>
            <w:color w:val="auto"/>
            <w:lang w:eastAsia="zh-CN"/>
          </w:rPr>
          <w:t>.</w:t>
        </w:r>
      </w:ins>
    </w:p>
    <w:p w14:paraId="7D757319" w14:textId="77777777" w:rsidR="00E80653" w:rsidRPr="0074163F" w:rsidDel="0062301E" w:rsidRDefault="00E80653" w:rsidP="00E80653">
      <w:pPr>
        <w:overflowPunct/>
        <w:autoSpaceDE/>
        <w:autoSpaceDN/>
        <w:adjustRightInd/>
        <w:ind w:left="568" w:hanging="284"/>
        <w:textAlignment w:val="auto"/>
        <w:rPr>
          <w:del w:id="109" w:author="vivo" w:date="2021-09-23T13:03:00Z"/>
          <w:rFonts w:eastAsia="等线"/>
          <w:color w:val="auto"/>
          <w:lang w:eastAsia="zh-CN"/>
        </w:rPr>
      </w:pPr>
      <w:del w:id="110" w:author="vivo" w:date="2021-09-23T13:03:00Z">
        <w:r w:rsidRPr="0074163F" w:rsidDel="0062301E">
          <w:rPr>
            <w:rFonts w:eastAsia="等线"/>
            <w:color w:val="auto"/>
            <w:lang w:eastAsia="zh-CN"/>
          </w:rPr>
          <w:delText>2.</w:delText>
        </w:r>
        <w:r w:rsidRPr="0074163F" w:rsidDel="0062301E">
          <w:rPr>
            <w:rFonts w:eastAsia="等线"/>
            <w:color w:val="auto"/>
            <w:lang w:eastAsia="zh-CN"/>
          </w:rPr>
          <w:tab/>
          <w:delText>The MB-SMF may send 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delText>
        </w:r>
      </w:del>
    </w:p>
    <w:p w14:paraId="1DCD944C" w14:textId="77777777" w:rsidR="00E80653" w:rsidRPr="0074163F" w:rsidDel="0062301E" w:rsidRDefault="00E80653" w:rsidP="00E80653">
      <w:pPr>
        <w:overflowPunct/>
        <w:autoSpaceDE/>
        <w:autoSpaceDN/>
        <w:adjustRightInd/>
        <w:ind w:left="568" w:hanging="284"/>
        <w:textAlignment w:val="auto"/>
        <w:rPr>
          <w:del w:id="111" w:author="vivo" w:date="2021-09-23T13:03:00Z"/>
          <w:rFonts w:eastAsia="等线"/>
          <w:color w:val="auto"/>
          <w:lang w:eastAsia="zh-CN"/>
        </w:rPr>
      </w:pPr>
      <w:del w:id="112" w:author="vivo" w:date="2021-09-23T13:03:00Z">
        <w:r w:rsidRPr="0074163F" w:rsidDel="0062301E">
          <w:rPr>
            <w:rFonts w:eastAsia="等线"/>
            <w:color w:val="auto"/>
            <w:lang w:eastAsia="zh-CN"/>
          </w:rPr>
          <w:delText>4.</w:delText>
        </w:r>
        <w:r w:rsidRPr="0074163F" w:rsidDel="0062301E">
          <w:rPr>
            <w:rFonts w:eastAsia="等线"/>
            <w:color w:val="auto"/>
            <w:lang w:eastAsia="zh-CN"/>
          </w:rPr>
          <w:tab/>
          <w:delText>The involved AMF forwards the N2 SM information received from MB-SMF to the RAN nodes via NGAP Session update Request (N2 SM message (TMGI, MBS service area, [Area Session ID])) message.</w:delText>
        </w:r>
      </w:del>
    </w:p>
    <w:p w14:paraId="72BEF828" w14:textId="77777777" w:rsidR="00E80653" w:rsidRPr="0074163F" w:rsidDel="0062301E" w:rsidRDefault="00E80653" w:rsidP="00E80653">
      <w:pPr>
        <w:overflowPunct/>
        <w:autoSpaceDE/>
        <w:autoSpaceDN/>
        <w:adjustRightInd/>
        <w:ind w:left="568" w:hanging="284"/>
        <w:textAlignment w:val="auto"/>
        <w:rPr>
          <w:del w:id="113" w:author="vivo" w:date="2021-09-23T13:03:00Z"/>
          <w:rFonts w:eastAsia="等线"/>
          <w:color w:val="auto"/>
          <w:lang w:eastAsia="zh-CN"/>
        </w:rPr>
      </w:pPr>
      <w:del w:id="114" w:author="vivo" w:date="2021-09-23T13:03:00Z">
        <w:r w:rsidRPr="0074163F" w:rsidDel="0062301E">
          <w:rPr>
            <w:rFonts w:eastAsia="等线"/>
            <w:color w:val="auto"/>
            <w:lang w:eastAsia="zh-CN"/>
          </w:rPr>
          <w:delText>5.</w:delText>
        </w:r>
        <w:r w:rsidRPr="0074163F" w:rsidDel="0062301E">
          <w:rPr>
            <w:rFonts w:eastAsia="等线"/>
            <w:color w:val="auto"/>
            <w:lang w:eastAsia="zh-CN"/>
          </w:rPr>
          <w:tab/>
          <w:delText>NG-RAN node updates the MBS session context with the new MBS service area. If an NG-RAN node is informed via MB-SMF about an updated MBS service area of the multicast session and some cells it serves previously within the service area are now outside the updated service area it ends transmission of the related multicast data towards those cells. If the RAN node no longer serves any cells within the service area with users inside the multicast session, it requests (via AMF) from the MB-SMF that the distribution of the multicast data towards the NG-RAN node is terminated, see clause 7.2.2.4.</w:delText>
        </w:r>
      </w:del>
    </w:p>
    <w:p w14:paraId="2342FA7D" w14:textId="77777777" w:rsidR="00E80653" w:rsidRPr="0074163F" w:rsidDel="0062301E" w:rsidRDefault="00E80653" w:rsidP="00E80653">
      <w:pPr>
        <w:overflowPunct/>
        <w:autoSpaceDE/>
        <w:autoSpaceDN/>
        <w:adjustRightInd/>
        <w:ind w:left="568" w:hanging="284"/>
        <w:textAlignment w:val="auto"/>
        <w:rPr>
          <w:del w:id="115" w:author="vivo" w:date="2021-09-23T13:03:00Z"/>
          <w:rFonts w:eastAsia="等线"/>
          <w:color w:val="auto"/>
          <w:lang w:eastAsia="zh-CN"/>
        </w:rPr>
      </w:pPr>
      <w:del w:id="116" w:author="vivo" w:date="2021-09-23T13:03:00Z">
        <w:r w:rsidRPr="0074163F" w:rsidDel="0062301E">
          <w:rPr>
            <w:rFonts w:eastAsia="等线"/>
            <w:color w:val="auto"/>
            <w:lang w:eastAsia="zh-CN"/>
          </w:rPr>
          <w:delText>6.</w:delText>
        </w:r>
        <w:r w:rsidRPr="0074163F" w:rsidDel="0062301E">
          <w:rPr>
            <w:rFonts w:eastAsia="等线"/>
            <w:color w:val="auto"/>
            <w:lang w:eastAsia="zh-CN"/>
          </w:rPr>
          <w:tab/>
          <w:delText>The NG-RAN acknowledges NGAP Session update Request by sending an NGAP Session update Response message to the AMF.</w:delText>
        </w:r>
      </w:del>
    </w:p>
    <w:p w14:paraId="5B904CE0" w14:textId="77777777" w:rsidR="00E80653" w:rsidRPr="0074163F" w:rsidDel="0062301E" w:rsidRDefault="00E80653" w:rsidP="00E80653">
      <w:pPr>
        <w:overflowPunct/>
        <w:autoSpaceDE/>
        <w:autoSpaceDN/>
        <w:adjustRightInd/>
        <w:ind w:left="568" w:hanging="284"/>
        <w:textAlignment w:val="auto"/>
        <w:rPr>
          <w:del w:id="117" w:author="vivo" w:date="2021-09-23T13:03:00Z"/>
          <w:rFonts w:eastAsia="等线"/>
          <w:color w:val="auto"/>
          <w:lang w:eastAsia="zh-CN"/>
        </w:rPr>
      </w:pPr>
      <w:del w:id="118" w:author="vivo" w:date="2021-09-23T13:03:00Z">
        <w:r w:rsidRPr="0074163F" w:rsidDel="0062301E">
          <w:rPr>
            <w:rFonts w:eastAsia="等线"/>
            <w:color w:val="auto"/>
            <w:lang w:eastAsia="zh-CN"/>
          </w:rPr>
          <w:delText>7.</w:delText>
        </w:r>
        <w:r w:rsidRPr="0074163F" w:rsidDel="0062301E">
          <w:rPr>
            <w:rFonts w:eastAsia="等线"/>
            <w:color w:val="auto"/>
            <w:lang w:eastAsia="zh-CN"/>
          </w:rPr>
          <w:tab/>
          <w:delText>The AMF sends Nmbsmf_ MBSSession_ContextUpdate to the MB-SMF.</w:delText>
        </w:r>
      </w:del>
    </w:p>
    <w:p w14:paraId="49E20172" w14:textId="77777777" w:rsidR="00E80653" w:rsidRPr="0074163F" w:rsidRDefault="00E80653" w:rsidP="00E80653">
      <w:pPr>
        <w:overflowPunct/>
        <w:autoSpaceDE/>
        <w:autoSpaceDN/>
        <w:adjustRightInd/>
        <w:ind w:left="568" w:hanging="284"/>
        <w:textAlignment w:val="auto"/>
        <w:rPr>
          <w:rFonts w:eastAsia="等线"/>
          <w:color w:val="auto"/>
          <w:lang w:eastAsia="zh-CN"/>
        </w:rPr>
      </w:pPr>
      <w:del w:id="119" w:author="vivo" w:date="2021-09-23T13:03:00Z">
        <w:r w:rsidRPr="0074163F" w:rsidDel="0062301E">
          <w:rPr>
            <w:rFonts w:eastAsia="等线"/>
            <w:color w:val="auto"/>
            <w:lang w:eastAsia="zh-CN"/>
          </w:rPr>
          <w:delText>8</w:delText>
        </w:r>
      </w:del>
      <w:ins w:id="120" w:author="vivo" w:date="2021-09-23T13:03:00Z">
        <w:r>
          <w:rPr>
            <w:rFonts w:eastAsia="等线"/>
            <w:color w:val="auto"/>
            <w:lang w:eastAsia="zh-CN"/>
          </w:rPr>
          <w:t>3</w:t>
        </w:r>
      </w:ins>
      <w:r w:rsidRPr="0074163F">
        <w:rPr>
          <w:rFonts w:eastAsia="等线"/>
          <w:color w:val="auto"/>
          <w:lang w:eastAsia="zh-CN"/>
        </w:rPr>
        <w:t>.</w:t>
      </w:r>
      <w:r w:rsidRPr="0074163F">
        <w:rPr>
          <w:rFonts w:eastAsia="等线"/>
          <w:color w:val="auto"/>
          <w:lang w:eastAsia="zh-CN"/>
        </w:rPr>
        <w:tab/>
      </w:r>
      <w:ins w:id="121" w:author="vivo" w:date="2021-09-23T13:03:00Z">
        <w:r>
          <w:rPr>
            <w:rFonts w:eastAsia="等线"/>
            <w:color w:val="auto"/>
            <w:lang w:eastAsia="zh-CN"/>
          </w:rPr>
          <w:t xml:space="preserve">The </w:t>
        </w:r>
      </w:ins>
      <w:r w:rsidRPr="0074163F">
        <w:rPr>
          <w:rFonts w:eastAsia="等线"/>
          <w:color w:val="auto"/>
          <w:lang w:eastAsia="zh-CN"/>
        </w:rPr>
        <w:t xml:space="preserve">MB-SMF </w:t>
      </w:r>
      <w:del w:id="122" w:author="vivo" w:date="2021-09-23T13:04:00Z">
        <w:r w:rsidRPr="0074163F" w:rsidDel="00A22E44">
          <w:rPr>
            <w:rFonts w:eastAsia="等线"/>
            <w:color w:val="auto"/>
            <w:lang w:eastAsia="zh-CN"/>
          </w:rPr>
          <w:delText xml:space="preserve">sends </w:delText>
        </w:r>
      </w:del>
      <w:ins w:id="123" w:author="vivo" w:date="2021-09-23T13:04:00Z">
        <w:r>
          <w:rPr>
            <w:rFonts w:eastAsia="等线"/>
            <w:color w:val="auto"/>
            <w:lang w:eastAsia="zh-CN"/>
          </w:rPr>
          <w:t>invokes</w:t>
        </w:r>
        <w:r w:rsidRPr="0074163F">
          <w:rPr>
            <w:rFonts w:eastAsia="等线"/>
            <w:color w:val="auto"/>
            <w:lang w:eastAsia="zh-CN"/>
          </w:rPr>
          <w:t xml:space="preserve"> </w:t>
        </w:r>
      </w:ins>
      <w:r w:rsidRPr="0074163F">
        <w:rPr>
          <w:rFonts w:eastAsia="等线"/>
          <w:color w:val="auto"/>
          <w:lang w:eastAsia="zh-CN"/>
        </w:rPr>
        <w:t xml:space="preserve">Nmbsmf_MBSSession_ContextStatusNotify </w:t>
      </w:r>
      <w:del w:id="124" w:author="vivo" w:date="2021-09-23T13:04:00Z">
        <w:r w:rsidRPr="0074163F" w:rsidDel="00A22E44">
          <w:rPr>
            <w:rFonts w:eastAsia="等线"/>
            <w:color w:val="auto"/>
            <w:lang w:eastAsia="zh-CN"/>
          </w:rPr>
          <w:delText xml:space="preserve">Notify </w:delText>
        </w:r>
      </w:del>
      <w:r w:rsidRPr="0074163F">
        <w:rPr>
          <w:rFonts w:eastAsia="等线"/>
          <w:color w:val="auto"/>
          <w:lang w:eastAsia="zh-CN"/>
        </w:rPr>
        <w:t>(subscription correlation info, Event ID, MBS service area, [Area Session ID]) to each SMF with a related subscription.</w:t>
      </w:r>
      <w:ins w:id="125" w:author="vivo" w:date="2021-09-23T13:10:00Z">
        <w:r>
          <w:rPr>
            <w:rFonts w:eastAsia="等线"/>
            <w:color w:val="auto"/>
            <w:lang w:eastAsia="zh-CN"/>
          </w:rPr>
          <w:t xml:space="preserve"> If Area Session ID exists, the MB-SMF notifies the MBS service area corresponding to the Area Session ID to the SMFs </w:t>
        </w:r>
      </w:ins>
      <w:ins w:id="126" w:author="vivo" w:date="2021-09-23T13:11:00Z">
        <w:r>
          <w:rPr>
            <w:rFonts w:eastAsia="等线"/>
            <w:color w:val="auto"/>
            <w:lang w:eastAsia="zh-CN"/>
          </w:rPr>
          <w:t>involved in the multicast MBS session identified by the MBS Session ID and Area Session ID.</w:t>
        </w:r>
      </w:ins>
      <w:del w:id="127" w:author="vivo" w:date="2021-09-23T13:11:00Z">
        <w:r w:rsidRPr="0074163F" w:rsidDel="002C7193">
          <w:rPr>
            <w:rFonts w:eastAsia="等线"/>
            <w:color w:val="auto"/>
            <w:lang w:eastAsia="zh-CN"/>
          </w:rPr>
          <w:delText xml:space="preserve"> It is assumed that each SMF serving UEs within the multicast session performs a related subscription for the multicast session at the MB-SMF when the first such UE joins.</w:delText>
        </w:r>
      </w:del>
    </w:p>
    <w:p w14:paraId="7E5E449B" w14:textId="77777777" w:rsidR="00E80653" w:rsidRPr="0074163F" w:rsidRDefault="00E80653" w:rsidP="00E80653">
      <w:pPr>
        <w:overflowPunct/>
        <w:autoSpaceDE/>
        <w:autoSpaceDN/>
        <w:adjustRightInd/>
        <w:ind w:left="568" w:hanging="284"/>
        <w:textAlignment w:val="auto"/>
        <w:rPr>
          <w:rFonts w:eastAsia="等线"/>
          <w:color w:val="auto"/>
          <w:lang w:eastAsia="zh-CN"/>
        </w:rPr>
      </w:pPr>
      <w:del w:id="128" w:author="vivo" w:date="2021-09-23T13:20:00Z">
        <w:r w:rsidRPr="0074163F" w:rsidDel="007E46D7">
          <w:rPr>
            <w:rFonts w:eastAsia="等线"/>
            <w:color w:val="auto"/>
            <w:lang w:eastAsia="zh-CN"/>
          </w:rPr>
          <w:delText>9</w:delText>
        </w:r>
      </w:del>
      <w:ins w:id="129" w:author="vivo" w:date="2021-09-23T13:20:00Z">
        <w:r>
          <w:rPr>
            <w:rFonts w:eastAsia="等线"/>
            <w:color w:val="auto"/>
            <w:lang w:eastAsia="zh-CN"/>
          </w:rPr>
          <w:t>4</w:t>
        </w:r>
      </w:ins>
      <w:r w:rsidRPr="0074163F">
        <w:rPr>
          <w:rFonts w:eastAsia="等线"/>
          <w:color w:val="auto"/>
          <w:lang w:eastAsia="zh-CN"/>
        </w:rPr>
        <w:t>.</w:t>
      </w:r>
      <w:r w:rsidRPr="0074163F">
        <w:rPr>
          <w:rFonts w:eastAsia="等线"/>
          <w:color w:val="auto"/>
          <w:lang w:eastAsia="zh-CN"/>
        </w:rPr>
        <w:tab/>
      </w:r>
      <w:ins w:id="130" w:author="vivo" w:date="2021-09-27T10:51:00Z">
        <w:r>
          <w:rPr>
            <w:rFonts w:eastAsia="等线"/>
            <w:color w:val="auto"/>
            <w:lang w:eastAsia="zh-CN"/>
          </w:rPr>
          <w:t xml:space="preserve">[Conditional] </w:t>
        </w:r>
      </w:ins>
      <w:ins w:id="131" w:author="vivo" w:date="2021-09-23T13:20:00Z">
        <w:r>
          <w:rPr>
            <w:rFonts w:eastAsia="等线"/>
            <w:color w:val="auto"/>
            <w:lang w:eastAsia="zh-CN"/>
          </w:rPr>
          <w:t xml:space="preserve">The </w:t>
        </w:r>
      </w:ins>
      <w:r w:rsidRPr="0074163F">
        <w:rPr>
          <w:rFonts w:eastAsia="等线"/>
          <w:color w:val="auto"/>
          <w:lang w:eastAsia="zh-CN"/>
        </w:rPr>
        <w:t xml:space="preserve">SMF determines the affected UEs it serves based on the subscription correlation identifying the multicast </w:t>
      </w:r>
      <w:ins w:id="132" w:author="vivo" w:date="2021-09-23T13:20:00Z">
        <w:r>
          <w:rPr>
            <w:rFonts w:eastAsia="等线"/>
            <w:color w:val="auto"/>
            <w:lang w:eastAsia="zh-CN"/>
          </w:rPr>
          <w:t xml:space="preserve">MBS </w:t>
        </w:r>
      </w:ins>
      <w:r w:rsidRPr="0074163F">
        <w:rPr>
          <w:rFonts w:eastAsia="等线"/>
          <w:color w:val="auto"/>
          <w:lang w:eastAsia="zh-CN"/>
        </w:rPr>
        <w:t xml:space="preserve">session and Area Session ID (if exists) included in the </w:t>
      </w:r>
      <w:del w:id="133" w:author="vivo" w:date="2021-09-23T13:20:00Z">
        <w:r w:rsidRPr="0074163F" w:rsidDel="005A7E6D">
          <w:rPr>
            <w:rFonts w:eastAsia="等线"/>
            <w:color w:val="auto"/>
            <w:lang w:eastAsia="zh-CN"/>
          </w:rPr>
          <w:delText xml:space="preserve">message </w:delText>
        </w:r>
      </w:del>
      <w:ins w:id="134" w:author="vivo" w:date="2021-09-23T13:20:00Z">
        <w:r>
          <w:rPr>
            <w:rFonts w:eastAsia="等线"/>
            <w:color w:val="auto"/>
            <w:lang w:eastAsia="zh-CN"/>
          </w:rPr>
          <w:t>step 3</w:t>
        </w:r>
      </w:ins>
      <w:del w:id="135" w:author="vivo" w:date="2021-09-23T13:20:00Z">
        <w:r w:rsidRPr="0074163F" w:rsidDel="005A7E6D">
          <w:rPr>
            <w:rFonts w:eastAsia="等线"/>
            <w:color w:val="auto"/>
            <w:lang w:eastAsia="zh-CN"/>
          </w:rPr>
          <w:delText>8</w:delText>
        </w:r>
      </w:del>
      <w:r w:rsidRPr="0074163F">
        <w:rPr>
          <w:rFonts w:eastAsia="等线"/>
          <w:color w:val="auto"/>
          <w:lang w:eastAsia="zh-CN"/>
        </w:rPr>
        <w:t>.</w:t>
      </w:r>
    </w:p>
    <w:p w14:paraId="017AF87B" w14:textId="77777777" w:rsidR="00E80653" w:rsidRPr="0074163F" w:rsidRDefault="00E80653" w:rsidP="00E80653">
      <w:pPr>
        <w:overflowPunct/>
        <w:autoSpaceDE/>
        <w:autoSpaceDN/>
        <w:adjustRightInd/>
        <w:ind w:left="568" w:hanging="284"/>
        <w:textAlignment w:val="auto"/>
        <w:rPr>
          <w:ins w:id="136" w:author="vivo" w:date="2021-09-23T13:32:00Z"/>
          <w:rFonts w:eastAsia="等线"/>
          <w:color w:val="auto"/>
          <w:lang w:eastAsia="zh-CN"/>
        </w:rPr>
      </w:pPr>
      <w:ins w:id="137" w:author="vivo" w:date="2021-09-23T13:32:00Z">
        <w:r w:rsidRPr="0074163F">
          <w:rPr>
            <w:rFonts w:eastAsia="等线"/>
            <w:color w:val="auto"/>
            <w:lang w:eastAsia="zh-CN"/>
          </w:rPr>
          <w:tab/>
        </w:r>
      </w:ins>
      <w:ins w:id="138" w:author="vivo" w:date="2021-09-27T10:52:00Z">
        <w:r>
          <w:rPr>
            <w:rFonts w:eastAsia="等线"/>
            <w:color w:val="auto"/>
            <w:lang w:eastAsia="zh-CN"/>
          </w:rPr>
          <w:t xml:space="preserve">If the SMF decides to subscribe </w:t>
        </w:r>
      </w:ins>
      <w:ins w:id="139" w:author="vivo" w:date="2021-09-27T10:53:00Z">
        <w:r>
          <w:t>at the AMF to notif</w:t>
        </w:r>
      </w:ins>
      <w:ins w:id="140" w:author="vivo" w:date="2021-09-27T10:55:00Z">
        <w:r>
          <w:t xml:space="preserve">y </w:t>
        </w:r>
      </w:ins>
      <w:ins w:id="141" w:author="vivo" w:date="2021-09-27T10:53:00Z">
        <w:r>
          <w:t>about the UE moving in or out of a subscribed "Area Of Interest" event</w:t>
        </w:r>
      </w:ins>
      <w:ins w:id="142" w:author="vivo" w:date="2021-09-27T10:54:00Z">
        <w:r>
          <w:t>,</w:t>
        </w:r>
      </w:ins>
      <w:ins w:id="143" w:author="vivo" w:date="2021-09-27T10:53:00Z">
        <w:r>
          <w:t xml:space="preserve"> </w:t>
        </w:r>
      </w:ins>
      <w:ins w:id="144" w:author="vivo" w:date="2021-09-27T10:54:00Z">
        <w:r>
          <w:t>t</w:t>
        </w:r>
      </w:ins>
      <w:ins w:id="145" w:author="vivo" w:date="2021-09-23T13:32:00Z">
        <w:r w:rsidRPr="0074163F">
          <w:rPr>
            <w:rFonts w:eastAsia="等线"/>
            <w:color w:val="auto"/>
            <w:lang w:eastAsia="zh-CN"/>
          </w:rPr>
          <w:t>he SMF</w:t>
        </w:r>
        <w:r>
          <w:rPr>
            <w:rFonts w:eastAsia="等线"/>
            <w:color w:val="auto"/>
            <w:lang w:eastAsia="zh-CN"/>
          </w:rPr>
          <w:t xml:space="preserve"> re-subscribe</w:t>
        </w:r>
      </w:ins>
      <w:ins w:id="146" w:author="vivo" w:date="2021-09-23T13:51:00Z">
        <w:r>
          <w:rPr>
            <w:rFonts w:eastAsia="等线"/>
            <w:color w:val="auto"/>
            <w:lang w:eastAsia="zh-CN"/>
          </w:rPr>
          <w:t>s</w:t>
        </w:r>
      </w:ins>
      <w:ins w:id="147" w:author="vivo" w:date="2021-09-23T13:32:00Z">
        <w:r>
          <w:rPr>
            <w:rFonts w:eastAsia="等线"/>
            <w:color w:val="auto"/>
            <w:lang w:eastAsia="zh-CN"/>
          </w:rPr>
          <w:t xml:space="preserve"> UE location to the AMF with </w:t>
        </w:r>
      </w:ins>
      <w:ins w:id="148" w:author="vivo" w:date="2021-09-23T13:52:00Z">
        <w:r>
          <w:rPr>
            <w:rFonts w:eastAsia="等线"/>
            <w:color w:val="auto"/>
            <w:lang w:eastAsia="zh-CN"/>
          </w:rPr>
          <w:t>the new</w:t>
        </w:r>
      </w:ins>
      <w:ins w:id="149" w:author="vivo" w:date="2021-09-23T13:32:00Z">
        <w:r>
          <w:rPr>
            <w:rFonts w:eastAsia="等线"/>
            <w:color w:val="auto"/>
            <w:lang w:eastAsia="zh-CN"/>
          </w:rPr>
          <w:t xml:space="preserve"> MBS service area.</w:t>
        </w:r>
        <w:r w:rsidRPr="0074163F">
          <w:rPr>
            <w:rFonts w:eastAsia="等线"/>
            <w:color w:val="auto"/>
            <w:lang w:eastAsia="zh-CN"/>
          </w:rPr>
          <w:t xml:space="preserve"> </w:t>
        </w:r>
      </w:ins>
    </w:p>
    <w:p w14:paraId="659B380F" w14:textId="77777777" w:rsidR="00E80653" w:rsidRPr="0074163F" w:rsidDel="00947C02" w:rsidRDefault="00E80653" w:rsidP="00E80653">
      <w:pPr>
        <w:overflowPunct/>
        <w:autoSpaceDE/>
        <w:autoSpaceDN/>
        <w:adjustRightInd/>
        <w:ind w:left="568" w:hanging="284"/>
        <w:textAlignment w:val="auto"/>
        <w:rPr>
          <w:del w:id="150" w:author="vivo" w:date="2021-09-23T13:21:00Z"/>
          <w:rFonts w:eastAsia="等线"/>
          <w:color w:val="auto"/>
          <w:lang w:eastAsia="zh-CN"/>
        </w:rPr>
      </w:pPr>
      <w:del w:id="151" w:author="vivo" w:date="2021-09-23T13:21:00Z">
        <w:r w:rsidRPr="0074163F" w:rsidDel="00947C02">
          <w:rPr>
            <w:rFonts w:eastAsia="等线"/>
            <w:color w:val="auto"/>
            <w:lang w:eastAsia="zh-CN"/>
          </w:rPr>
          <w:delText>The subsequent steps 10 to 12 are executed separately for each affected UE. 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delText>
        </w:r>
      </w:del>
    </w:p>
    <w:p w14:paraId="0EC28C31" w14:textId="77777777" w:rsidR="00E80653" w:rsidRPr="0074163F" w:rsidRDefault="00E80653" w:rsidP="00E80653">
      <w:pPr>
        <w:overflowPunct/>
        <w:autoSpaceDE/>
        <w:autoSpaceDN/>
        <w:adjustRightInd/>
        <w:ind w:left="568" w:hanging="284"/>
        <w:textAlignment w:val="auto"/>
        <w:rPr>
          <w:ins w:id="152" w:author="vivo" w:date="2021-09-23T13:32:00Z"/>
          <w:rFonts w:eastAsia="等线"/>
          <w:color w:val="auto"/>
          <w:lang w:eastAsia="zh-CN"/>
        </w:rPr>
      </w:pPr>
      <w:ins w:id="153" w:author="vivo" w:date="2021-09-23T13:32:00Z">
        <w:r>
          <w:rPr>
            <w:rFonts w:eastAsia="等线"/>
            <w:color w:val="auto"/>
            <w:lang w:eastAsia="zh-CN"/>
          </w:rPr>
          <w:t>5</w:t>
        </w:r>
        <w:r w:rsidRPr="0074163F">
          <w:rPr>
            <w:rFonts w:eastAsia="等线"/>
            <w:color w:val="auto"/>
            <w:lang w:eastAsia="zh-CN"/>
          </w:rPr>
          <w:t>.</w:t>
        </w:r>
        <w:r w:rsidRPr="0074163F">
          <w:rPr>
            <w:rFonts w:eastAsia="等线"/>
            <w:color w:val="auto"/>
            <w:lang w:eastAsia="zh-CN"/>
          </w:rPr>
          <w:tab/>
        </w:r>
      </w:ins>
      <w:ins w:id="154" w:author="vivo" w:date="2021-09-24T17:03:00Z">
        <w:r>
          <w:rPr>
            <w:rFonts w:eastAsia="等线"/>
            <w:color w:val="auto"/>
            <w:lang w:eastAsia="zh-CN"/>
          </w:rPr>
          <w:t xml:space="preserve">[Conditional] If the UE </w:t>
        </w:r>
      </w:ins>
      <w:ins w:id="155" w:author="vivo" w:date="2021-09-24T17:04:00Z">
        <w:r>
          <w:rPr>
            <w:rFonts w:eastAsia="等线"/>
            <w:color w:val="auto"/>
            <w:lang w:eastAsia="zh-CN"/>
          </w:rPr>
          <w:t>is previously inside the old MBS service area but now outside the new MBS service area, or previously outside the old MBS service area but now inside the new MBS service area, t</w:t>
        </w:r>
      </w:ins>
      <w:ins w:id="156" w:author="vivo" w:date="2021-09-23T13:33:00Z">
        <w:r>
          <w:rPr>
            <w:rFonts w:eastAsia="等线"/>
            <w:color w:val="auto"/>
            <w:lang w:eastAsia="zh-CN"/>
          </w:rPr>
          <w:t>he SMF perform</w:t>
        </w:r>
      </w:ins>
      <w:ins w:id="157" w:author="vivo" w:date="2021-09-23T13:34:00Z">
        <w:r>
          <w:rPr>
            <w:rFonts w:eastAsia="等线"/>
            <w:color w:val="auto"/>
            <w:lang w:eastAsia="zh-CN"/>
          </w:rPr>
          <w:t xml:space="preserve">s PDU Session Modification </w:t>
        </w:r>
      </w:ins>
      <w:ins w:id="158" w:author="vivo" w:date="2021-09-24T17:05:00Z">
        <w:r>
          <w:rPr>
            <w:rFonts w:eastAsia="等线"/>
            <w:color w:val="auto"/>
            <w:lang w:eastAsia="zh-CN"/>
          </w:rPr>
          <w:t xml:space="preserve">for the UE </w:t>
        </w:r>
      </w:ins>
      <w:ins w:id="159" w:author="vivo" w:date="2021-09-23T13:34:00Z">
        <w:r>
          <w:rPr>
            <w:rFonts w:eastAsia="等线"/>
            <w:color w:val="auto"/>
            <w:lang w:eastAsia="zh-CN"/>
          </w:rPr>
          <w:t xml:space="preserve">with the new MBS service area </w:t>
        </w:r>
      </w:ins>
      <w:ins w:id="160" w:author="vivo" w:date="2021-09-23T13:36:00Z">
        <w:r>
          <w:rPr>
            <w:rFonts w:eastAsia="等线"/>
            <w:color w:val="auto"/>
            <w:lang w:eastAsia="zh-CN"/>
          </w:rPr>
          <w:t>included in the N1 SM container</w:t>
        </w:r>
      </w:ins>
      <w:ins w:id="161" w:author="vivo" w:date="2021-09-23T13:32:00Z">
        <w:r w:rsidRPr="0074163F">
          <w:rPr>
            <w:rFonts w:eastAsia="等线"/>
            <w:color w:val="auto"/>
            <w:lang w:eastAsia="zh-CN"/>
          </w:rPr>
          <w:t>.</w:t>
        </w:r>
      </w:ins>
      <w:ins w:id="162" w:author="vivo" w:date="2021-09-24T16:55:00Z">
        <w:r>
          <w:rPr>
            <w:rFonts w:eastAsia="等线"/>
            <w:color w:val="auto"/>
            <w:lang w:eastAsia="zh-CN"/>
          </w:rPr>
          <w:t xml:space="preserve"> </w:t>
        </w:r>
      </w:ins>
      <w:ins w:id="163" w:author="vivo" w:date="2021-09-24T16:57:00Z">
        <w:r>
          <w:rPr>
            <w:rFonts w:eastAsia="等线"/>
            <w:color w:val="auto"/>
            <w:lang w:eastAsia="zh-CN"/>
          </w:rPr>
          <w:t xml:space="preserve">During the PDU </w:t>
        </w:r>
      </w:ins>
      <w:ins w:id="164" w:author="vivo" w:date="2021-09-24T16:58:00Z">
        <w:r>
          <w:rPr>
            <w:rFonts w:eastAsia="等线"/>
            <w:color w:val="auto"/>
            <w:lang w:eastAsia="zh-CN"/>
          </w:rPr>
          <w:t>Session Modification, b</w:t>
        </w:r>
      </w:ins>
      <w:ins w:id="165" w:author="vivo" w:date="2021-09-24T16:55:00Z">
        <w:r>
          <w:rPr>
            <w:rFonts w:eastAsia="等线"/>
            <w:color w:val="auto"/>
            <w:lang w:eastAsia="zh-CN"/>
          </w:rPr>
          <w:t>ased on the UE location</w:t>
        </w:r>
      </w:ins>
      <w:ins w:id="166" w:author="vivo" w:date="2021-09-24T16:58:00Z">
        <w:r>
          <w:rPr>
            <w:rFonts w:eastAsia="等线"/>
            <w:color w:val="auto"/>
            <w:lang w:eastAsia="zh-CN"/>
          </w:rPr>
          <w:t xml:space="preserve"> report</w:t>
        </w:r>
      </w:ins>
      <w:ins w:id="167" w:author="vivo" w:date="2021-09-24T16:55:00Z">
        <w:r>
          <w:rPr>
            <w:rFonts w:eastAsia="等线"/>
            <w:color w:val="auto"/>
            <w:lang w:eastAsia="zh-CN"/>
          </w:rPr>
          <w:t xml:space="preserve">, the </w:t>
        </w:r>
      </w:ins>
      <w:ins w:id="168" w:author="vivo" w:date="2021-09-24T16:57:00Z">
        <w:r>
          <w:rPr>
            <w:rFonts w:eastAsia="等线"/>
            <w:color w:val="auto"/>
            <w:lang w:eastAsia="zh-CN"/>
          </w:rPr>
          <w:t xml:space="preserve">SMF instructs the NG-RAN to </w:t>
        </w:r>
      </w:ins>
      <w:ins w:id="169" w:author="vivo" w:date="2021-09-24T16:56:00Z">
        <w:r>
          <w:rPr>
            <w:rFonts w:eastAsia="等线"/>
            <w:color w:val="auto"/>
            <w:lang w:eastAsia="zh-CN"/>
          </w:rPr>
          <w:t>remove</w:t>
        </w:r>
      </w:ins>
      <w:ins w:id="170" w:author="vivo" w:date="2021-09-24T17:16:00Z">
        <w:r>
          <w:rPr>
            <w:rFonts w:eastAsia="等线"/>
            <w:color w:val="auto"/>
            <w:lang w:eastAsia="zh-CN"/>
          </w:rPr>
          <w:t xml:space="preserve"> or create</w:t>
        </w:r>
      </w:ins>
      <w:ins w:id="171" w:author="vivo" w:date="2021-09-24T16:56:00Z">
        <w:r>
          <w:rPr>
            <w:rFonts w:eastAsia="等线"/>
            <w:color w:val="auto"/>
            <w:lang w:eastAsia="zh-CN"/>
          </w:rPr>
          <w:t xml:space="preserve"> the associated resources</w:t>
        </w:r>
      </w:ins>
      <w:ins w:id="172" w:author="vivo" w:date="2021-09-24T17:13:00Z">
        <w:r>
          <w:rPr>
            <w:rFonts w:eastAsia="等线"/>
            <w:color w:val="auto"/>
            <w:lang w:eastAsia="zh-CN"/>
          </w:rPr>
          <w:t xml:space="preserve"> </w:t>
        </w:r>
      </w:ins>
      <w:ins w:id="173" w:author="vivo" w:date="2021-09-24T17:17:00Z">
        <w:r>
          <w:rPr>
            <w:rFonts w:eastAsia="等线"/>
            <w:color w:val="auto"/>
            <w:lang w:eastAsia="zh-CN"/>
          </w:rPr>
          <w:t xml:space="preserve">related to the multicast MBS session </w:t>
        </w:r>
      </w:ins>
      <w:ins w:id="174" w:author="vivo" w:date="2021-09-24T17:13:00Z">
        <w:r>
          <w:rPr>
            <w:rFonts w:eastAsia="等线"/>
            <w:color w:val="auto"/>
            <w:lang w:eastAsia="zh-CN"/>
          </w:rPr>
          <w:t>for the UE</w:t>
        </w:r>
      </w:ins>
      <w:ins w:id="175" w:author="vivo" w:date="2021-09-24T17:12:00Z">
        <w:r>
          <w:rPr>
            <w:rFonts w:eastAsia="等线"/>
            <w:color w:val="auto"/>
            <w:lang w:eastAsia="zh-CN"/>
          </w:rPr>
          <w:t xml:space="preserve">, which </w:t>
        </w:r>
      </w:ins>
      <w:ins w:id="176" w:author="vivo" w:date="2021-09-24T17:16:00Z">
        <w:r>
          <w:rPr>
            <w:rFonts w:eastAsia="等线"/>
            <w:color w:val="auto"/>
            <w:lang w:eastAsia="zh-CN"/>
          </w:rPr>
          <w:t>is used</w:t>
        </w:r>
      </w:ins>
      <w:ins w:id="177" w:author="vivo" w:date="2021-09-24T17:12:00Z">
        <w:r>
          <w:rPr>
            <w:rFonts w:eastAsia="等线"/>
            <w:color w:val="auto"/>
            <w:lang w:eastAsia="zh-CN"/>
          </w:rPr>
          <w:t xml:space="preserve"> for individual delivery or shared delivery</w:t>
        </w:r>
      </w:ins>
      <w:ins w:id="178" w:author="vivo" w:date="2021-09-24T17:17:00Z">
        <w:r>
          <w:rPr>
            <w:rFonts w:eastAsia="等线"/>
            <w:color w:val="auto"/>
            <w:lang w:eastAsia="zh-CN"/>
          </w:rPr>
          <w:t xml:space="preserve"> depends on NG-RAN capability</w:t>
        </w:r>
      </w:ins>
      <w:ins w:id="179" w:author="vivo" w:date="2021-09-24T16:57:00Z">
        <w:r>
          <w:rPr>
            <w:rFonts w:eastAsia="等线"/>
            <w:color w:val="auto"/>
            <w:lang w:eastAsia="zh-CN"/>
          </w:rPr>
          <w:t>.</w:t>
        </w:r>
      </w:ins>
    </w:p>
    <w:p w14:paraId="5888F297" w14:textId="77777777" w:rsidR="00E80653" w:rsidRPr="0074163F" w:rsidRDefault="00E80653" w:rsidP="00E80653">
      <w:pPr>
        <w:overflowPunct/>
        <w:autoSpaceDE/>
        <w:autoSpaceDN/>
        <w:adjustRightInd/>
        <w:ind w:left="568" w:hanging="284"/>
        <w:textAlignment w:val="auto"/>
        <w:rPr>
          <w:rFonts w:eastAsia="等线"/>
          <w:color w:val="auto"/>
          <w:lang w:eastAsia="zh-CN"/>
        </w:rPr>
      </w:pPr>
      <w:del w:id="180" w:author="vivo" w:date="2021-09-23T13:21:00Z">
        <w:r w:rsidRPr="0074163F" w:rsidDel="00947C02">
          <w:rPr>
            <w:rFonts w:eastAsia="等线"/>
            <w:color w:val="auto"/>
            <w:lang w:eastAsia="zh-CN"/>
          </w:rPr>
          <w:delText>10</w:delText>
        </w:r>
      </w:del>
      <w:del w:id="181" w:author="vivo" w:date="2021-09-23T13:30:00Z">
        <w:r w:rsidRPr="0074163F" w:rsidDel="007C22BA">
          <w:rPr>
            <w:rFonts w:eastAsia="等线"/>
            <w:color w:val="auto"/>
            <w:lang w:eastAsia="zh-CN"/>
          </w:rPr>
          <w:delText>.</w:delText>
        </w:r>
      </w:del>
      <w:del w:id="182" w:author="vivo" w:date="2021-09-23T13:32:00Z">
        <w:r w:rsidRPr="0074163F" w:rsidDel="00A5064D">
          <w:rPr>
            <w:rFonts w:eastAsia="等线"/>
            <w:color w:val="auto"/>
            <w:lang w:eastAsia="zh-CN"/>
          </w:rPr>
          <w:tab/>
          <w:delText xml:space="preserve">The SMF </w:delText>
        </w:r>
      </w:del>
      <w:del w:id="183" w:author="vivo" w:date="2021-09-23T13:31:00Z">
        <w:r w:rsidRPr="0074163F" w:rsidDel="000825F5">
          <w:rPr>
            <w:rFonts w:eastAsia="等线"/>
            <w:color w:val="auto"/>
            <w:lang w:eastAsia="zh-CN"/>
          </w:rPr>
          <w:delText>may query AMF or NG-RAN for the current location of the UE (e.g. cell ID and/or TAI) to determine whether the UE is within the updated service area.</w:delText>
        </w:r>
      </w:del>
    </w:p>
    <w:p w14:paraId="18CF6CF0" w14:textId="77777777" w:rsidR="00E80653" w:rsidRPr="0074163F" w:rsidDel="008B386C" w:rsidRDefault="00E80653" w:rsidP="00E80653">
      <w:pPr>
        <w:overflowPunct/>
        <w:autoSpaceDE/>
        <w:autoSpaceDN/>
        <w:adjustRightInd/>
        <w:ind w:left="568" w:hanging="284"/>
        <w:textAlignment w:val="auto"/>
        <w:rPr>
          <w:del w:id="184" w:author="vivo" w:date="2021-09-23T13:35:00Z"/>
          <w:rFonts w:eastAsia="等线"/>
          <w:color w:val="auto"/>
          <w:lang w:eastAsia="zh-CN"/>
        </w:rPr>
      </w:pPr>
      <w:del w:id="185" w:author="vivo" w:date="2021-09-23T13:31:00Z">
        <w:r w:rsidRPr="0074163F" w:rsidDel="000825F5">
          <w:rPr>
            <w:rFonts w:eastAsia="等线"/>
            <w:color w:val="auto"/>
            <w:lang w:eastAsia="zh-CN"/>
          </w:rPr>
          <w:delText>11</w:delText>
        </w:r>
      </w:del>
      <w:del w:id="186" w:author="vivo" w:date="2021-09-23T13:35:00Z">
        <w:r w:rsidRPr="0074163F" w:rsidDel="008B386C">
          <w:rPr>
            <w:rFonts w:eastAsia="等线"/>
            <w:color w:val="auto"/>
            <w:lang w:eastAsia="zh-CN"/>
          </w:rPr>
          <w:delText>.</w:delText>
        </w:r>
        <w:r w:rsidRPr="0074163F" w:rsidDel="008B386C">
          <w:rPr>
            <w:rFonts w:eastAsia="等线"/>
            <w:color w:val="auto"/>
            <w:lang w:eastAsia="zh-CN"/>
          </w:rPr>
          <w:tab/>
          <w:delText>For a multicast local MBS service, the SMF informs each UE involved in the multicast session that it serves about the changed service area by providing information about the multicast session ID and updated service area in a N1 container. For a UE previously inside the MBS service area but now outside the updated MBS service area of the multicast session, the SMF may also signal towards the UE that it has been removed from the multicast session to trigger UE resources for the reception of multicast data to be released and/or a related notification towards the user.</w:delText>
        </w:r>
      </w:del>
    </w:p>
    <w:p w14:paraId="6893041C" w14:textId="77777777" w:rsidR="00E80653" w:rsidRPr="0074163F" w:rsidDel="008B386C" w:rsidRDefault="00E80653" w:rsidP="00E80653">
      <w:pPr>
        <w:overflowPunct/>
        <w:autoSpaceDE/>
        <w:autoSpaceDN/>
        <w:adjustRightInd/>
        <w:ind w:left="568" w:hanging="284"/>
        <w:textAlignment w:val="auto"/>
        <w:rPr>
          <w:del w:id="187" w:author="vivo" w:date="2021-09-23T13:35:00Z"/>
          <w:rFonts w:eastAsia="等线"/>
          <w:color w:val="auto"/>
          <w:lang w:eastAsia="zh-CN"/>
        </w:rPr>
      </w:pPr>
      <w:del w:id="188" w:author="vivo" w:date="2021-09-23T13:35:00Z">
        <w:r w:rsidRPr="0074163F" w:rsidDel="008B386C">
          <w:rPr>
            <w:rFonts w:eastAsia="等线"/>
            <w:color w:val="auto"/>
            <w:lang w:eastAsia="zh-CN"/>
          </w:rPr>
          <w:lastRenderedPageBreak/>
          <w:delText>12.</w:delText>
        </w:r>
        <w:r w:rsidRPr="0074163F" w:rsidDel="008B386C">
          <w:rPr>
            <w:rFonts w:eastAsia="等线"/>
            <w:color w:val="auto"/>
            <w:lang w:eastAsia="zh-CN"/>
          </w:rPr>
          <w:tab/>
          <w:delText>The SMF also updates the PDU session resources associated to the multicast session with the new MBS service area.</w:delText>
        </w:r>
      </w:del>
    </w:p>
    <w:p w14:paraId="5B8DB0C1" w14:textId="2D270267" w:rsidR="002417E6" w:rsidRPr="0042466D" w:rsidRDefault="002417E6" w:rsidP="00241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(new text) </w:t>
      </w:r>
      <w:r w:rsidRPr="0042466D">
        <w:rPr>
          <w:rFonts w:ascii="Arial" w:hAnsi="Arial" w:cs="Arial"/>
          <w:color w:val="FF0000"/>
          <w:sz w:val="28"/>
          <w:szCs w:val="28"/>
          <w:lang w:val="en-US"/>
        </w:rPr>
        <w:t>* * * *</w:t>
      </w:r>
    </w:p>
    <w:p w14:paraId="65C2CD1A" w14:textId="77777777" w:rsidR="002417E6" w:rsidRPr="00353C85" w:rsidRDefault="002417E6" w:rsidP="002417E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353C85">
        <w:rPr>
          <w:rFonts w:ascii="Arial" w:eastAsia="等线" w:hAnsi="Arial"/>
          <w:color w:val="auto"/>
          <w:sz w:val="28"/>
          <w:lang w:eastAsia="en-US"/>
        </w:rPr>
        <w:t>7.2.</w:t>
      </w:r>
      <w:r>
        <w:rPr>
          <w:rFonts w:ascii="Arial" w:eastAsia="等线" w:hAnsi="Arial"/>
          <w:color w:val="auto"/>
          <w:sz w:val="28"/>
          <w:lang w:eastAsia="en-US"/>
        </w:rPr>
        <w:t>X</w:t>
      </w:r>
      <w:r w:rsidRPr="00353C85">
        <w:rPr>
          <w:rFonts w:ascii="Arial" w:eastAsia="等线" w:hAnsi="Arial"/>
          <w:color w:val="auto"/>
          <w:sz w:val="28"/>
          <w:lang w:eastAsia="en-US"/>
        </w:rPr>
        <w:tab/>
        <w:t xml:space="preserve">Multicast </w:t>
      </w:r>
      <w:r>
        <w:rPr>
          <w:rFonts w:ascii="Arial" w:eastAsia="等线" w:hAnsi="Arial"/>
          <w:color w:val="auto"/>
          <w:sz w:val="28"/>
          <w:lang w:eastAsia="en-US"/>
        </w:rPr>
        <w:t xml:space="preserve">MBS </w:t>
      </w:r>
      <w:r w:rsidRPr="00353C85">
        <w:rPr>
          <w:rFonts w:ascii="Arial" w:eastAsia="等线" w:hAnsi="Arial"/>
          <w:color w:val="auto"/>
          <w:sz w:val="28"/>
          <w:lang w:eastAsia="en-US"/>
        </w:rPr>
        <w:t xml:space="preserve">session </w:t>
      </w:r>
      <w:r w:rsidRPr="000966E2">
        <w:rPr>
          <w:rFonts w:ascii="Arial" w:eastAsia="等线" w:hAnsi="Arial"/>
          <w:color w:val="auto"/>
          <w:sz w:val="28"/>
          <w:lang w:eastAsia="en-US"/>
        </w:rPr>
        <w:t xml:space="preserve">QoS flow </w:t>
      </w:r>
      <w:r w:rsidRPr="00353C85">
        <w:rPr>
          <w:rFonts w:ascii="Arial" w:eastAsia="等线" w:hAnsi="Arial"/>
          <w:color w:val="auto"/>
          <w:sz w:val="28"/>
          <w:lang w:eastAsia="en-US"/>
        </w:rPr>
        <w:t>update procedure</w:t>
      </w:r>
    </w:p>
    <w:p w14:paraId="7D435B59" w14:textId="77777777" w:rsidR="002417E6" w:rsidRPr="00353C85" w:rsidRDefault="002417E6" w:rsidP="002417E6">
      <w:pPr>
        <w:overflowPunct/>
        <w:autoSpaceDE/>
        <w:autoSpaceDN/>
        <w:adjustRightInd/>
        <w:textAlignment w:val="auto"/>
        <w:rPr>
          <w:rFonts w:eastAsia="等线"/>
          <w:color w:val="auto"/>
          <w:lang w:eastAsia="en-US"/>
        </w:rPr>
      </w:pPr>
      <w:r w:rsidRPr="00353C85">
        <w:rPr>
          <w:rFonts w:eastAsia="等线"/>
          <w:color w:val="auto"/>
          <w:lang w:eastAsia="en-US"/>
        </w:rPr>
        <w:t xml:space="preserve">Multicast </w:t>
      </w:r>
      <w:r>
        <w:rPr>
          <w:rFonts w:eastAsia="等线"/>
          <w:color w:val="auto"/>
          <w:lang w:eastAsia="en-US"/>
        </w:rPr>
        <w:t xml:space="preserve">MBS </w:t>
      </w:r>
      <w:r w:rsidRPr="00353C85">
        <w:rPr>
          <w:rFonts w:eastAsia="等线"/>
          <w:color w:val="auto"/>
          <w:lang w:eastAsia="en-US"/>
        </w:rPr>
        <w:t xml:space="preserve">session </w:t>
      </w:r>
      <w:r>
        <w:rPr>
          <w:rFonts w:eastAsia="等线"/>
          <w:color w:val="auto"/>
          <w:lang w:eastAsia="en-US"/>
        </w:rPr>
        <w:t xml:space="preserve">QoS flow </w:t>
      </w:r>
      <w:r w:rsidRPr="00353C85">
        <w:rPr>
          <w:rFonts w:eastAsia="等线"/>
          <w:color w:val="auto"/>
          <w:lang w:eastAsia="en-US"/>
        </w:rPr>
        <w:t xml:space="preserve">update procedure is invoked by the AF to </w:t>
      </w:r>
      <w:r>
        <w:rPr>
          <w:rFonts w:eastAsia="等线"/>
          <w:color w:val="auto"/>
          <w:lang w:eastAsia="en-US"/>
        </w:rPr>
        <w:t xml:space="preserve">create or remove QoS flow(s) </w:t>
      </w:r>
      <w:r w:rsidRPr="00353C85">
        <w:rPr>
          <w:rFonts w:eastAsia="等线"/>
          <w:color w:val="auto"/>
          <w:lang w:eastAsia="en-US"/>
        </w:rPr>
        <w:t>for an ongoing multicast session. For the interaction between AF and MB-SMF, see clause 7.1.1.6 and 7.1.1.7</w:t>
      </w:r>
      <w:r w:rsidRPr="00353C85">
        <w:rPr>
          <w:rFonts w:eastAsia="等线"/>
          <w:color w:val="auto"/>
          <w:lang w:val="en-US" w:eastAsia="en-US"/>
        </w:rPr>
        <w:t>.</w:t>
      </w:r>
    </w:p>
    <w:p w14:paraId="1C145DAB" w14:textId="77777777" w:rsidR="002417E6" w:rsidRPr="00326407" w:rsidRDefault="002417E6" w:rsidP="002417E6">
      <w:pPr>
        <w:keepNext/>
        <w:keepLines/>
        <w:overflowPunct/>
        <w:autoSpaceDE/>
        <w:autoSpaceDN/>
        <w:adjustRightInd/>
        <w:spacing w:before="60"/>
        <w:jc w:val="center"/>
        <w:textAlignment w:val="auto"/>
        <w:rPr>
          <w:rFonts w:ascii="Arial" w:eastAsia="等线" w:hAnsi="Arial"/>
          <w:b/>
          <w:color w:val="auto"/>
          <w:lang w:eastAsia="en-US"/>
        </w:rPr>
      </w:pPr>
      <w:r>
        <w:object w:dxaOrig="8701" w:dyaOrig="4531" w14:anchorId="20FB1628">
          <v:shape id="_x0000_i1029" type="#_x0000_t75" style="width:435pt;height:226.5pt" o:ole="">
            <v:imagedata r:id="rId25" o:title=""/>
          </v:shape>
          <o:OLEObject Type="Embed" ProgID="Visio.Drawing.15" ShapeID="_x0000_i1029" DrawAspect="Content" ObjectID="_1695491435" r:id="rId26"/>
        </w:object>
      </w:r>
    </w:p>
    <w:p w14:paraId="545A382B" w14:textId="77777777" w:rsidR="002417E6" w:rsidRPr="00353C85" w:rsidRDefault="002417E6" w:rsidP="002417E6">
      <w:pPr>
        <w:keepLines/>
        <w:overflowPunct/>
        <w:autoSpaceDE/>
        <w:autoSpaceDN/>
        <w:adjustRightInd/>
        <w:spacing w:after="240"/>
        <w:jc w:val="center"/>
        <w:textAlignment w:val="auto"/>
        <w:rPr>
          <w:rFonts w:ascii="Arial" w:eastAsia="等线" w:hAnsi="Arial"/>
          <w:b/>
          <w:color w:val="auto"/>
          <w:lang w:val="en-US" w:eastAsia="en-US"/>
        </w:rPr>
      </w:pPr>
      <w:r w:rsidRPr="00353C85">
        <w:rPr>
          <w:rFonts w:ascii="Arial" w:eastAsia="等线" w:hAnsi="Arial"/>
          <w:b/>
          <w:color w:val="auto"/>
          <w:lang w:eastAsia="en-US"/>
        </w:rPr>
        <w:t xml:space="preserve">Figure </w:t>
      </w:r>
      <w:r w:rsidRPr="00353C85">
        <w:rPr>
          <w:rFonts w:ascii="Arial" w:eastAsia="等线" w:hAnsi="Arial"/>
          <w:b/>
          <w:color w:val="auto"/>
          <w:lang w:eastAsia="zh-CN"/>
        </w:rPr>
        <w:t>7.2.</w:t>
      </w:r>
      <w:r>
        <w:rPr>
          <w:rFonts w:ascii="Arial" w:eastAsia="等线" w:hAnsi="Arial"/>
          <w:b/>
          <w:color w:val="auto"/>
          <w:lang w:eastAsia="zh-CN"/>
        </w:rPr>
        <w:t>X</w:t>
      </w:r>
      <w:r w:rsidRPr="00353C85">
        <w:rPr>
          <w:rFonts w:ascii="Arial" w:eastAsia="等线" w:hAnsi="Arial"/>
          <w:b/>
          <w:color w:val="auto"/>
          <w:lang w:val="en-US" w:eastAsia="en-US"/>
        </w:rPr>
        <w:t>-1</w:t>
      </w:r>
      <w:r w:rsidRPr="00353C85">
        <w:rPr>
          <w:rFonts w:ascii="Arial" w:eastAsia="等线" w:hAnsi="Arial"/>
          <w:b/>
          <w:color w:val="auto"/>
          <w:lang w:eastAsia="en-US"/>
        </w:rPr>
        <w:t xml:space="preserve">: Multicast </w:t>
      </w:r>
      <w:r>
        <w:rPr>
          <w:rFonts w:ascii="Arial" w:eastAsia="等线" w:hAnsi="Arial"/>
          <w:b/>
          <w:color w:val="auto"/>
          <w:lang w:eastAsia="en-US"/>
        </w:rPr>
        <w:t xml:space="preserve">MBS </w:t>
      </w:r>
      <w:r w:rsidRPr="00353C85">
        <w:rPr>
          <w:rFonts w:ascii="Arial" w:eastAsia="等线" w:hAnsi="Arial"/>
          <w:b/>
          <w:color w:val="auto"/>
          <w:lang w:eastAsia="en-US"/>
        </w:rPr>
        <w:t xml:space="preserve">session QoS </w:t>
      </w:r>
      <w:r>
        <w:rPr>
          <w:rFonts w:ascii="Arial" w:eastAsia="等线" w:hAnsi="Arial"/>
          <w:b/>
          <w:color w:val="auto"/>
          <w:lang w:eastAsia="en-US"/>
        </w:rPr>
        <w:t xml:space="preserve">flow </w:t>
      </w:r>
      <w:r w:rsidRPr="00353C85">
        <w:rPr>
          <w:rFonts w:ascii="Arial" w:eastAsia="等线" w:hAnsi="Arial"/>
          <w:b/>
          <w:color w:val="auto"/>
          <w:lang w:eastAsia="en-US"/>
        </w:rPr>
        <w:t>update procedure</w:t>
      </w:r>
      <w:r w:rsidRPr="00353C85">
        <w:rPr>
          <w:rFonts w:ascii="Arial" w:eastAsia="等线" w:hAnsi="Arial"/>
          <w:b/>
          <w:color w:val="auto"/>
          <w:lang w:val="en-US" w:eastAsia="en-US"/>
        </w:rPr>
        <w:t>.</w:t>
      </w:r>
    </w:p>
    <w:p w14:paraId="2429BBAA" w14:textId="77777777" w:rsidR="002417E6" w:rsidRPr="00353C85" w:rsidRDefault="002417E6" w:rsidP="002417E6">
      <w:pPr>
        <w:overflowPunct/>
        <w:autoSpaceDE/>
        <w:autoSpaceDN/>
        <w:adjustRightInd/>
        <w:ind w:left="568" w:hanging="284"/>
        <w:textAlignment w:val="auto"/>
        <w:rPr>
          <w:rFonts w:eastAsia="等线"/>
          <w:color w:val="auto"/>
          <w:lang w:eastAsia="en-US"/>
        </w:rPr>
      </w:pPr>
      <w:r w:rsidRPr="00353C85">
        <w:rPr>
          <w:rFonts w:eastAsia="等线"/>
          <w:color w:val="auto"/>
          <w:lang w:eastAsia="en-US"/>
        </w:rPr>
        <w:t>1.</w:t>
      </w:r>
      <w:r w:rsidRPr="00353C85">
        <w:rPr>
          <w:rFonts w:eastAsia="等线"/>
          <w:color w:val="auto"/>
          <w:lang w:eastAsia="en-US"/>
        </w:rPr>
        <w:tab/>
        <w:t>This procedure is triggered by the MB-SMF receiving the updated policy for MBS, see clauses 7.1.1.6 and 7.1.1.7.</w:t>
      </w:r>
    </w:p>
    <w:p w14:paraId="70112DC4" w14:textId="77777777" w:rsidR="002417E6" w:rsidRDefault="002417E6" w:rsidP="002417E6">
      <w:pPr>
        <w:overflowPunct/>
        <w:autoSpaceDE/>
        <w:autoSpaceDN/>
        <w:adjustRightInd/>
        <w:ind w:left="568" w:hanging="284"/>
        <w:textAlignment w:val="auto"/>
        <w:rPr>
          <w:rFonts w:eastAsia="等线"/>
          <w:color w:val="auto"/>
          <w:lang w:eastAsia="en-US"/>
        </w:rPr>
      </w:pPr>
      <w:r w:rsidRPr="00353C85">
        <w:rPr>
          <w:rFonts w:eastAsia="等线"/>
          <w:color w:val="auto"/>
          <w:lang w:eastAsia="en-US"/>
        </w:rPr>
        <w:t>2.</w:t>
      </w:r>
      <w:r w:rsidRPr="00353C85">
        <w:rPr>
          <w:rFonts w:eastAsia="等线"/>
          <w:color w:val="auto"/>
          <w:lang w:eastAsia="en-US"/>
        </w:rPr>
        <w:tab/>
      </w:r>
      <w:r>
        <w:rPr>
          <w:rFonts w:eastAsia="等线"/>
          <w:color w:val="auto"/>
          <w:lang w:eastAsia="en-US"/>
        </w:rPr>
        <w:t>Same as described in step 2-8 of clause 7.2.6 with the difference that the NG-RAN does not update the parameters of associated PDU Sessions.</w:t>
      </w:r>
    </w:p>
    <w:p w14:paraId="5E159D34" w14:textId="77777777" w:rsidR="002417E6" w:rsidRDefault="002417E6" w:rsidP="002417E6">
      <w:pPr>
        <w:overflowPunct/>
        <w:autoSpaceDE/>
        <w:autoSpaceDN/>
        <w:adjustRightInd/>
        <w:ind w:left="568" w:hanging="284"/>
        <w:textAlignment w:val="auto"/>
        <w:rPr>
          <w:rFonts w:eastAsia="等线"/>
          <w:color w:val="auto"/>
          <w:lang w:eastAsia="en-US"/>
        </w:rPr>
      </w:pPr>
      <w:r>
        <w:rPr>
          <w:rFonts w:eastAsia="等线"/>
          <w:color w:val="auto"/>
          <w:lang w:eastAsia="en-US"/>
        </w:rPr>
        <w:t>3.</w:t>
      </w:r>
      <w:r>
        <w:rPr>
          <w:rFonts w:eastAsia="等线"/>
          <w:color w:val="auto"/>
          <w:lang w:eastAsia="en-US"/>
        </w:rPr>
        <w:tab/>
        <w:t>[Conditional] The UE involved in the multicast MBS session performs handover procedure.</w:t>
      </w:r>
    </w:p>
    <w:p w14:paraId="7E3CCE65" w14:textId="77777777" w:rsidR="002417E6" w:rsidRDefault="002417E6" w:rsidP="002417E6">
      <w:pPr>
        <w:overflowPunct/>
        <w:autoSpaceDE/>
        <w:autoSpaceDN/>
        <w:adjustRightInd/>
        <w:ind w:left="568" w:hanging="284"/>
        <w:textAlignment w:val="auto"/>
        <w:rPr>
          <w:rFonts w:eastAsia="等线"/>
          <w:color w:val="auto"/>
          <w:lang w:eastAsia="en-US"/>
        </w:rPr>
      </w:pPr>
      <w:r>
        <w:rPr>
          <w:rFonts w:eastAsia="等线"/>
          <w:color w:val="auto"/>
          <w:lang w:eastAsia="en-US"/>
        </w:rPr>
        <w:t>4.</w:t>
      </w:r>
      <w:r>
        <w:rPr>
          <w:rFonts w:eastAsia="等线"/>
          <w:color w:val="auto"/>
          <w:lang w:eastAsia="en-US"/>
        </w:rPr>
        <w:tab/>
        <w:t>[Conditional] Based on the policy, if the associated PDU Session of the UE for the multicast MBS session has not been updated, the SMF performs PDU Session Modification.</w:t>
      </w:r>
    </w:p>
    <w:p w14:paraId="7DC6F837" w14:textId="77777777" w:rsidR="002417E6" w:rsidRDefault="002417E6" w:rsidP="002417E6">
      <w:pPr>
        <w:overflowPunct/>
        <w:autoSpaceDE/>
        <w:autoSpaceDN/>
        <w:adjustRightInd/>
        <w:ind w:left="568" w:hanging="284"/>
        <w:textAlignment w:val="auto"/>
        <w:rPr>
          <w:rFonts w:eastAsia="等线"/>
          <w:color w:val="auto"/>
          <w:lang w:eastAsia="en-US"/>
        </w:rPr>
      </w:pPr>
      <w:r>
        <w:rPr>
          <w:rFonts w:eastAsia="等线"/>
          <w:color w:val="auto"/>
          <w:lang w:eastAsia="en-US"/>
        </w:rPr>
        <w:tab/>
        <w:t xml:space="preserve">If the UE is served by shared delivery after the handover, the </w:t>
      </w:r>
      <w:r w:rsidRPr="00326407">
        <w:rPr>
          <w:rFonts w:eastAsia="等线"/>
          <w:color w:val="auto"/>
          <w:lang w:eastAsia="en-US"/>
        </w:rPr>
        <w:t xml:space="preserve">SMF </w:t>
      </w:r>
      <w:r>
        <w:rPr>
          <w:rFonts w:eastAsia="等线"/>
          <w:color w:val="auto"/>
          <w:lang w:eastAsia="en-US"/>
        </w:rPr>
        <w:t xml:space="preserve">includes </w:t>
      </w:r>
      <w:r>
        <w:rPr>
          <w:lang w:eastAsia="ko-KR"/>
        </w:rPr>
        <w:t xml:space="preserve">the MBS related information in N2 SM Information sent to the NG-RAN node, </w:t>
      </w:r>
      <w:r>
        <w:rPr>
          <w:rFonts w:eastAsia="等线"/>
          <w:lang w:val="en-US" w:eastAsia="ko-KR"/>
        </w:rPr>
        <w:t>which includes</w:t>
      </w:r>
      <w:r>
        <w:rPr>
          <w:rFonts w:eastAsia="等线"/>
          <w:lang w:eastAsia="ko-KR"/>
        </w:rPr>
        <w:t xml:space="preserve"> the MBS session ID and Area Session ID (if exists),</w:t>
      </w:r>
      <w:r>
        <w:rPr>
          <w:lang w:eastAsia="ko-KR"/>
        </w:rPr>
        <w:t xml:space="preserve"> </w:t>
      </w:r>
      <w:r>
        <w:rPr>
          <w:rFonts w:eastAsia="等线"/>
          <w:lang w:eastAsia="ko-KR"/>
        </w:rPr>
        <w:t>the associated QoS flow(s) information, and the mapping information between the associated QoS flow and the multicast QoS flow</w:t>
      </w:r>
      <w:r w:rsidRPr="00326407">
        <w:rPr>
          <w:rFonts w:eastAsia="等线"/>
          <w:color w:val="auto"/>
          <w:lang w:eastAsia="en-US"/>
        </w:rPr>
        <w:t>.</w:t>
      </w:r>
      <w:r>
        <w:rPr>
          <w:rFonts w:eastAsia="等线"/>
          <w:color w:val="auto"/>
          <w:lang w:eastAsia="en-US"/>
        </w:rPr>
        <w:t xml:space="preserve"> </w:t>
      </w:r>
    </w:p>
    <w:p w14:paraId="49ACD455" w14:textId="1912CAF1"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F58EC" w14:textId="77777777" w:rsidR="00CD66F0" w:rsidRDefault="00CD66F0">
      <w:r>
        <w:separator/>
      </w:r>
    </w:p>
    <w:p w14:paraId="6C433B09" w14:textId="77777777" w:rsidR="00CD66F0" w:rsidRDefault="00CD66F0"/>
  </w:endnote>
  <w:endnote w:type="continuationSeparator" w:id="0">
    <w:p w14:paraId="3676B7A4" w14:textId="77777777" w:rsidR="00CD66F0" w:rsidRDefault="00CD66F0">
      <w:r>
        <w:continuationSeparator/>
      </w:r>
    </w:p>
    <w:p w14:paraId="036FD05F" w14:textId="77777777" w:rsidR="00CD66F0" w:rsidRDefault="00CD66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41087" w14:textId="77777777" w:rsidR="00394427" w:rsidRDefault="00394427">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394427" w:rsidRDefault="0039442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394427" w:rsidRDefault="003944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5D6AE" w14:textId="77777777" w:rsidR="00CD66F0" w:rsidRDefault="00CD66F0">
      <w:r>
        <w:separator/>
      </w:r>
    </w:p>
    <w:p w14:paraId="75B9AE6B" w14:textId="77777777" w:rsidR="00CD66F0" w:rsidRDefault="00CD66F0"/>
  </w:footnote>
  <w:footnote w:type="continuationSeparator" w:id="0">
    <w:p w14:paraId="19F8103D" w14:textId="77777777" w:rsidR="00CD66F0" w:rsidRDefault="00CD66F0">
      <w:r>
        <w:continuationSeparator/>
      </w:r>
    </w:p>
    <w:p w14:paraId="5C93B3EC" w14:textId="77777777" w:rsidR="00CD66F0" w:rsidRDefault="00CD66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1D623" w14:textId="77777777" w:rsidR="00394427" w:rsidRDefault="003944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50AE" w14:textId="77777777" w:rsidR="00394427" w:rsidRDefault="00394427"/>
  <w:p w14:paraId="3B57FE06" w14:textId="77777777" w:rsidR="00394427" w:rsidRDefault="0039442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35AA" w14:textId="77777777" w:rsidR="00394427" w:rsidRPr="00420CB6" w:rsidRDefault="00394427">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394427" w:rsidRPr="00420CB6" w:rsidRDefault="00394427"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6F3D5A">
      <w:rPr>
        <w:rFonts w:ascii="Arial" w:hAnsi="Arial" w:cs="Arial"/>
        <w:b/>
        <w:bCs/>
        <w:noProof/>
        <w:sz w:val="18"/>
        <w:lang w:val="fr-FR"/>
      </w:rPr>
      <w:t>8</w:t>
    </w:r>
    <w:r>
      <w:rPr>
        <w:rFonts w:ascii="Arial" w:hAnsi="Arial" w:cs="Arial"/>
        <w:b/>
        <w:bCs/>
        <w:sz w:val="18"/>
      </w:rPr>
      <w:fldChar w:fldCharType="end"/>
    </w:r>
  </w:p>
  <w:p w14:paraId="3045111C" w14:textId="77777777" w:rsidR="00394427" w:rsidRPr="00420CB6" w:rsidRDefault="0039442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5EDE"/>
    <w:rsid w:val="00047051"/>
    <w:rsid w:val="00047159"/>
    <w:rsid w:val="00047C64"/>
    <w:rsid w:val="00050528"/>
    <w:rsid w:val="000508C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06F5"/>
    <w:rsid w:val="000F3035"/>
    <w:rsid w:val="000F31E3"/>
    <w:rsid w:val="000F3269"/>
    <w:rsid w:val="000F38A9"/>
    <w:rsid w:val="000F5689"/>
    <w:rsid w:val="000F5D71"/>
    <w:rsid w:val="000F5E59"/>
    <w:rsid w:val="000F60B7"/>
    <w:rsid w:val="000F67B7"/>
    <w:rsid w:val="000F6829"/>
    <w:rsid w:val="000F6841"/>
    <w:rsid w:val="000F6CB1"/>
    <w:rsid w:val="000F77CC"/>
    <w:rsid w:val="000F7E48"/>
    <w:rsid w:val="000F7F37"/>
    <w:rsid w:val="0010191A"/>
    <w:rsid w:val="00101FFB"/>
    <w:rsid w:val="00102530"/>
    <w:rsid w:val="00102DFA"/>
    <w:rsid w:val="00102E3C"/>
    <w:rsid w:val="0010344A"/>
    <w:rsid w:val="0010430B"/>
    <w:rsid w:val="00104C4D"/>
    <w:rsid w:val="00104CDA"/>
    <w:rsid w:val="001050CD"/>
    <w:rsid w:val="001051CE"/>
    <w:rsid w:val="001059D1"/>
    <w:rsid w:val="00105E37"/>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636"/>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59F"/>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245"/>
    <w:rsid w:val="00201759"/>
    <w:rsid w:val="00201772"/>
    <w:rsid w:val="00201A58"/>
    <w:rsid w:val="00201D66"/>
    <w:rsid w:val="002021FC"/>
    <w:rsid w:val="002035F7"/>
    <w:rsid w:val="002039FE"/>
    <w:rsid w:val="00204332"/>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140"/>
    <w:rsid w:val="00237F1F"/>
    <w:rsid w:val="002406EC"/>
    <w:rsid w:val="002417E6"/>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14C"/>
    <w:rsid w:val="0026332C"/>
    <w:rsid w:val="00263748"/>
    <w:rsid w:val="00264D60"/>
    <w:rsid w:val="0026534E"/>
    <w:rsid w:val="002657DD"/>
    <w:rsid w:val="00267E43"/>
    <w:rsid w:val="00267FC8"/>
    <w:rsid w:val="00270014"/>
    <w:rsid w:val="002705D0"/>
    <w:rsid w:val="002707A8"/>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4FE2"/>
    <w:rsid w:val="00285692"/>
    <w:rsid w:val="00286417"/>
    <w:rsid w:val="00286527"/>
    <w:rsid w:val="00286F0A"/>
    <w:rsid w:val="002872A7"/>
    <w:rsid w:val="0028786F"/>
    <w:rsid w:val="00287A12"/>
    <w:rsid w:val="00287B41"/>
    <w:rsid w:val="00291038"/>
    <w:rsid w:val="002915E5"/>
    <w:rsid w:val="00292E3B"/>
    <w:rsid w:val="002934C0"/>
    <w:rsid w:val="00294126"/>
    <w:rsid w:val="002943A4"/>
    <w:rsid w:val="002945E2"/>
    <w:rsid w:val="00295FEC"/>
    <w:rsid w:val="00296048"/>
    <w:rsid w:val="0029673F"/>
    <w:rsid w:val="002A062F"/>
    <w:rsid w:val="002A0E54"/>
    <w:rsid w:val="002A1C31"/>
    <w:rsid w:val="002A21E0"/>
    <w:rsid w:val="002A3C41"/>
    <w:rsid w:val="002A3E64"/>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5FFA"/>
    <w:rsid w:val="002C61F2"/>
    <w:rsid w:val="002C6CD3"/>
    <w:rsid w:val="002C6D37"/>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2E2"/>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427"/>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5E9"/>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66E"/>
    <w:rsid w:val="003D5774"/>
    <w:rsid w:val="003D580C"/>
    <w:rsid w:val="003D5E36"/>
    <w:rsid w:val="003D6607"/>
    <w:rsid w:val="003D683D"/>
    <w:rsid w:val="003D6A85"/>
    <w:rsid w:val="003D6E73"/>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ABC"/>
    <w:rsid w:val="003E3BE1"/>
    <w:rsid w:val="003E5DEF"/>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2922"/>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20E"/>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30A"/>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2CF5"/>
    <w:rsid w:val="00573C90"/>
    <w:rsid w:val="005746B5"/>
    <w:rsid w:val="00574A05"/>
    <w:rsid w:val="0057683F"/>
    <w:rsid w:val="005769C3"/>
    <w:rsid w:val="00576F65"/>
    <w:rsid w:val="00576F70"/>
    <w:rsid w:val="00577C3B"/>
    <w:rsid w:val="0058088E"/>
    <w:rsid w:val="00580995"/>
    <w:rsid w:val="00581C35"/>
    <w:rsid w:val="00582495"/>
    <w:rsid w:val="00582750"/>
    <w:rsid w:val="005827AA"/>
    <w:rsid w:val="005827C3"/>
    <w:rsid w:val="00582896"/>
    <w:rsid w:val="00582D40"/>
    <w:rsid w:val="00582DBC"/>
    <w:rsid w:val="005830B2"/>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682"/>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A4"/>
    <w:rsid w:val="005F76E9"/>
    <w:rsid w:val="00600BF5"/>
    <w:rsid w:val="006016F8"/>
    <w:rsid w:val="00601ABA"/>
    <w:rsid w:val="00601AFC"/>
    <w:rsid w:val="00601CC9"/>
    <w:rsid w:val="006033FD"/>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083A"/>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8CA"/>
    <w:rsid w:val="00646F8B"/>
    <w:rsid w:val="00647716"/>
    <w:rsid w:val="00647D94"/>
    <w:rsid w:val="00651D13"/>
    <w:rsid w:val="00651EE2"/>
    <w:rsid w:val="0065267B"/>
    <w:rsid w:val="006532F1"/>
    <w:rsid w:val="0065339E"/>
    <w:rsid w:val="0065366C"/>
    <w:rsid w:val="006539B5"/>
    <w:rsid w:val="0065415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3143"/>
    <w:rsid w:val="006B33EF"/>
    <w:rsid w:val="006B3A95"/>
    <w:rsid w:val="006B3EED"/>
    <w:rsid w:val="006B4823"/>
    <w:rsid w:val="006B48E8"/>
    <w:rsid w:val="006B4C41"/>
    <w:rsid w:val="006B53AE"/>
    <w:rsid w:val="006B5909"/>
    <w:rsid w:val="006B606B"/>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3D5A"/>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2A1D"/>
    <w:rsid w:val="00713CD2"/>
    <w:rsid w:val="00713FD9"/>
    <w:rsid w:val="00714EF6"/>
    <w:rsid w:val="007150F0"/>
    <w:rsid w:val="0071544D"/>
    <w:rsid w:val="007165E0"/>
    <w:rsid w:val="00716C14"/>
    <w:rsid w:val="00716ED4"/>
    <w:rsid w:val="00717AFA"/>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98E"/>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30D"/>
    <w:rsid w:val="00766998"/>
    <w:rsid w:val="0076702C"/>
    <w:rsid w:val="00767C2D"/>
    <w:rsid w:val="0077022F"/>
    <w:rsid w:val="0077042B"/>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0CF8"/>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4D16"/>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4ED2"/>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19E"/>
    <w:rsid w:val="00853294"/>
    <w:rsid w:val="008537DD"/>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60B"/>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021A"/>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407F0"/>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27E1"/>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972"/>
    <w:rsid w:val="00997FCA"/>
    <w:rsid w:val="009A14F4"/>
    <w:rsid w:val="009A1939"/>
    <w:rsid w:val="009A250E"/>
    <w:rsid w:val="009A3204"/>
    <w:rsid w:val="009A36B1"/>
    <w:rsid w:val="009A3C0F"/>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B6C"/>
    <w:rsid w:val="009B5D17"/>
    <w:rsid w:val="009B5E67"/>
    <w:rsid w:val="009B6804"/>
    <w:rsid w:val="009B6C15"/>
    <w:rsid w:val="009B73CA"/>
    <w:rsid w:val="009B789C"/>
    <w:rsid w:val="009C0091"/>
    <w:rsid w:val="009C021C"/>
    <w:rsid w:val="009C0329"/>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D6EF2"/>
    <w:rsid w:val="009E017E"/>
    <w:rsid w:val="009E051A"/>
    <w:rsid w:val="009E13DC"/>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85"/>
    <w:rsid w:val="00A438D9"/>
    <w:rsid w:val="00A43EDF"/>
    <w:rsid w:val="00A441AB"/>
    <w:rsid w:val="00A446C3"/>
    <w:rsid w:val="00A44792"/>
    <w:rsid w:val="00A448A0"/>
    <w:rsid w:val="00A45638"/>
    <w:rsid w:val="00A4633B"/>
    <w:rsid w:val="00A46B5B"/>
    <w:rsid w:val="00A46D9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0C91"/>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2E2B"/>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095C"/>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27795"/>
    <w:rsid w:val="00B300BA"/>
    <w:rsid w:val="00B30136"/>
    <w:rsid w:val="00B30CBA"/>
    <w:rsid w:val="00B3165F"/>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6150"/>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87D46"/>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2F3F"/>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1C4"/>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E83"/>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2C4E"/>
    <w:rsid w:val="00C73EA5"/>
    <w:rsid w:val="00C74B22"/>
    <w:rsid w:val="00C75299"/>
    <w:rsid w:val="00C75CFC"/>
    <w:rsid w:val="00C76599"/>
    <w:rsid w:val="00C76BBA"/>
    <w:rsid w:val="00C76C55"/>
    <w:rsid w:val="00C76DE8"/>
    <w:rsid w:val="00C775F6"/>
    <w:rsid w:val="00C77744"/>
    <w:rsid w:val="00C77AFD"/>
    <w:rsid w:val="00C77E48"/>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4075"/>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6F0"/>
    <w:rsid w:val="00CD69D1"/>
    <w:rsid w:val="00CD6A7D"/>
    <w:rsid w:val="00CD6BC6"/>
    <w:rsid w:val="00CD6F50"/>
    <w:rsid w:val="00CD7843"/>
    <w:rsid w:val="00CD799D"/>
    <w:rsid w:val="00CE034E"/>
    <w:rsid w:val="00CE056F"/>
    <w:rsid w:val="00CE14C8"/>
    <w:rsid w:val="00CE20D8"/>
    <w:rsid w:val="00CE2E26"/>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BBD"/>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32DF"/>
    <w:rsid w:val="00D733BE"/>
    <w:rsid w:val="00D73732"/>
    <w:rsid w:val="00D738BB"/>
    <w:rsid w:val="00D740EF"/>
    <w:rsid w:val="00D765CA"/>
    <w:rsid w:val="00D76A07"/>
    <w:rsid w:val="00D76F84"/>
    <w:rsid w:val="00D7778B"/>
    <w:rsid w:val="00D80624"/>
    <w:rsid w:val="00D80AF2"/>
    <w:rsid w:val="00D8194E"/>
    <w:rsid w:val="00D81A7B"/>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105"/>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B26"/>
    <w:rsid w:val="00D97F1A"/>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11D4"/>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0653"/>
    <w:rsid w:val="00E80C9E"/>
    <w:rsid w:val="00E81533"/>
    <w:rsid w:val="00E8195A"/>
    <w:rsid w:val="00E8293B"/>
    <w:rsid w:val="00E82993"/>
    <w:rsid w:val="00E82A74"/>
    <w:rsid w:val="00E82F57"/>
    <w:rsid w:val="00E8347A"/>
    <w:rsid w:val="00E8348F"/>
    <w:rsid w:val="00E84373"/>
    <w:rsid w:val="00E84E20"/>
    <w:rsid w:val="00E8578D"/>
    <w:rsid w:val="00E85C52"/>
    <w:rsid w:val="00E85FF1"/>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E076A"/>
    <w:rsid w:val="00EE0A91"/>
    <w:rsid w:val="00EE11FE"/>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1A2D"/>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2CFD"/>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 w:type="character" w:customStyle="1" w:styleId="4Char">
    <w:name w:val="标题 4 Char"/>
    <w:basedOn w:val="a0"/>
    <w:link w:val="4"/>
    <w:rsid w:val="006468C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26" Type="http://schemas.openxmlformats.org/officeDocument/2006/relationships/package" Target="embeddings/Microsoft_Visio___4.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__2.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3.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header" Target="head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1015700-053C-44AC-9256-780704C80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1898</Words>
  <Characters>10820</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29</cp:revision>
  <cp:lastPrinted>2018-08-13T16:59:00Z</cp:lastPrinted>
  <dcterms:created xsi:type="dcterms:W3CDTF">2021-09-29T13:43:00Z</dcterms:created>
  <dcterms:modified xsi:type="dcterms:W3CDTF">2021-10-11T13:03:00Z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